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DD5" w:rsidRPr="00AA5BD2" w:rsidRDefault="00064DD5" w:rsidP="00064DD5">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ОБЪЯВЛЕНИЕ</w:t>
      </w:r>
    </w:p>
    <w:p w:rsidR="00064DD5" w:rsidRPr="00AA5BD2" w:rsidRDefault="00064DD5" w:rsidP="00064DD5">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064DD5" w:rsidRPr="00AA5BD2" w:rsidRDefault="00064DD5" w:rsidP="00064DD5">
      <w:pPr>
        <w:pStyle w:val="BodyTextIndent"/>
        <w:widowControl w:val="0"/>
        <w:tabs>
          <w:tab w:val="left" w:pos="360"/>
        </w:tabs>
        <w:spacing w:line="276" w:lineRule="auto"/>
        <w:ind w:left="-630" w:firstLine="450"/>
        <w:jc w:val="center"/>
        <w:rPr>
          <w:rFonts w:ascii="GHEA Grapalat" w:hAnsi="GHEA Grapalat"/>
          <w:i w:val="0"/>
          <w:sz w:val="24"/>
          <w:szCs w:val="24"/>
        </w:rPr>
      </w:pPr>
    </w:p>
    <w:p w:rsidR="00064DD5" w:rsidRPr="006975A5" w:rsidRDefault="00064DD5" w:rsidP="00064DD5">
      <w:pPr>
        <w:pStyle w:val="BodyTextIndent"/>
        <w:widowControl w:val="0"/>
        <w:tabs>
          <w:tab w:val="left" w:pos="360"/>
        </w:tabs>
        <w:spacing w:line="276" w:lineRule="auto"/>
        <w:ind w:left="-630" w:firstLine="450"/>
        <w:jc w:val="center"/>
        <w:rPr>
          <w:rFonts w:ascii="GHEA Grapalat" w:hAnsi="GHEA Grapalat"/>
          <w:i w:val="0"/>
          <w:sz w:val="24"/>
          <w:szCs w:val="24"/>
        </w:rPr>
      </w:pPr>
      <w:r w:rsidRPr="006975A5">
        <w:rPr>
          <w:rFonts w:ascii="GHEA Grapalat" w:hAnsi="GHEA Grapalat"/>
          <w:i w:val="0"/>
          <w:sz w:val="24"/>
          <w:szCs w:val="24"/>
        </w:rPr>
        <w:t xml:space="preserve">Настоящий текст объявления утвержден решением Комиссии по запросу котировок от </w:t>
      </w:r>
      <w:r w:rsidRPr="00922E24">
        <w:rPr>
          <w:rFonts w:ascii="GHEA Grapalat" w:hAnsi="GHEA Grapalat"/>
          <w:b/>
          <w:i w:val="0"/>
          <w:sz w:val="24"/>
          <w:szCs w:val="24"/>
        </w:rPr>
        <w:t>"</w:t>
      </w:r>
      <w:r>
        <w:rPr>
          <w:rFonts w:ascii="GHEA Grapalat" w:hAnsi="GHEA Grapalat"/>
          <w:b/>
          <w:i w:val="0"/>
          <w:sz w:val="24"/>
          <w:szCs w:val="24"/>
          <w:lang w:val="en-US"/>
        </w:rPr>
        <w:t>28</w:t>
      </w:r>
      <w:r>
        <w:rPr>
          <w:rFonts w:ascii="GHEA Grapalat" w:hAnsi="GHEA Grapalat"/>
          <w:b/>
          <w:i w:val="0"/>
          <w:sz w:val="24"/>
          <w:szCs w:val="24"/>
        </w:rPr>
        <w:t>" "</w:t>
      </w:r>
      <w:r>
        <w:rPr>
          <w:rFonts w:ascii="GHEA Grapalat" w:hAnsi="GHEA Grapalat"/>
          <w:b/>
          <w:i w:val="0"/>
          <w:sz w:val="24"/>
          <w:szCs w:val="24"/>
          <w:lang w:val="en-US"/>
        </w:rPr>
        <w:t>10</w:t>
      </w:r>
      <w:r w:rsidRPr="00922E24">
        <w:rPr>
          <w:rFonts w:ascii="GHEA Grapalat" w:hAnsi="GHEA Grapalat"/>
          <w:b/>
          <w:i w:val="0"/>
          <w:sz w:val="24"/>
          <w:szCs w:val="24"/>
        </w:rPr>
        <w:t>" 2019</w:t>
      </w:r>
      <w:r w:rsidRPr="006975A5">
        <w:rPr>
          <w:rFonts w:ascii="GHEA Grapalat" w:hAnsi="GHEA Grapalat"/>
          <w:i w:val="0"/>
          <w:sz w:val="24"/>
          <w:szCs w:val="24"/>
        </w:rPr>
        <w:t xml:space="preserve">  года "</w:t>
      </w:r>
      <w:r>
        <w:rPr>
          <w:rFonts w:ascii="GHEA Grapalat" w:hAnsi="GHEA Grapalat"/>
          <w:i w:val="0"/>
          <w:sz w:val="24"/>
          <w:szCs w:val="24"/>
          <w:lang w:val="en-US"/>
        </w:rPr>
        <w:t>1.1</w:t>
      </w:r>
      <w:r w:rsidRPr="006975A5">
        <w:rPr>
          <w:rFonts w:ascii="GHEA Grapalat" w:hAnsi="GHEA Grapalat"/>
          <w:i w:val="0"/>
          <w:sz w:val="24"/>
          <w:szCs w:val="24"/>
        </w:rPr>
        <w:t>" и опубликовывается согласно статье 27 Закона Республики Армения "О закупках"</w:t>
      </w:r>
    </w:p>
    <w:p w:rsidR="00064DD5" w:rsidRPr="006975A5" w:rsidRDefault="00064DD5" w:rsidP="00064DD5">
      <w:pPr>
        <w:pStyle w:val="BodyTextIndent"/>
        <w:widowControl w:val="0"/>
        <w:tabs>
          <w:tab w:val="left" w:pos="360"/>
        </w:tabs>
        <w:spacing w:line="276" w:lineRule="auto"/>
        <w:ind w:left="-630" w:firstLine="450"/>
        <w:jc w:val="center"/>
        <w:rPr>
          <w:rFonts w:ascii="GHEA Grapalat" w:hAnsi="GHEA Grapalat"/>
          <w:i w:val="0"/>
          <w:sz w:val="24"/>
          <w:szCs w:val="24"/>
        </w:rPr>
      </w:pPr>
    </w:p>
    <w:p w:rsidR="00064DD5" w:rsidRPr="00922E24" w:rsidRDefault="00064DD5" w:rsidP="00064DD5">
      <w:pPr>
        <w:pStyle w:val="BodyTextIndent"/>
        <w:widowControl w:val="0"/>
        <w:tabs>
          <w:tab w:val="left" w:pos="360"/>
        </w:tabs>
        <w:spacing w:line="276" w:lineRule="auto"/>
        <w:ind w:left="-630" w:firstLine="450"/>
        <w:jc w:val="center"/>
        <w:rPr>
          <w:rFonts w:ascii="GHEA Grapalat" w:hAnsi="GHEA Grapalat"/>
          <w:b/>
          <w:i w:val="0"/>
          <w:sz w:val="24"/>
          <w:szCs w:val="24"/>
        </w:rPr>
      </w:pPr>
      <w:r w:rsidRPr="006975A5">
        <w:rPr>
          <w:rFonts w:ascii="GHEA Grapalat" w:hAnsi="GHEA Grapalat"/>
          <w:i w:val="0"/>
          <w:sz w:val="24"/>
          <w:szCs w:val="24"/>
        </w:rPr>
        <w:t xml:space="preserve">Код запроса котировок </w:t>
      </w:r>
      <w:r w:rsidRPr="007643C2">
        <w:rPr>
          <w:rFonts w:ascii="GHEA Grapalat" w:hAnsi="GHEA Grapalat"/>
          <w:b/>
          <w:lang w:val="es-ES"/>
        </w:rPr>
        <w:t>&lt;&lt;</w:t>
      </w:r>
      <w:r>
        <w:rPr>
          <w:rFonts w:ascii="GHEA Grapalat" w:hAnsi="GHEA Grapalat"/>
          <w:b/>
          <w:lang w:val="es-ES"/>
        </w:rPr>
        <w:t>ԵԱՎՇ</w:t>
      </w:r>
      <w:r w:rsidRPr="007643C2">
        <w:rPr>
          <w:rFonts w:ascii="GHEA Grapalat" w:hAnsi="GHEA Grapalat"/>
          <w:b/>
          <w:lang w:val="es-ES"/>
        </w:rPr>
        <w:t>-</w:t>
      </w:r>
      <w:r>
        <w:rPr>
          <w:rFonts w:ascii="GHEA Grapalat" w:hAnsi="GHEA Grapalat" w:cs="Sylfaen"/>
          <w:b/>
        </w:rPr>
        <w:t>ԳՀ</w:t>
      </w:r>
      <w:r w:rsidRPr="007643C2">
        <w:rPr>
          <w:rFonts w:ascii="GHEA Grapalat" w:hAnsi="GHEA Grapalat" w:cs="Sylfaen"/>
          <w:b/>
        </w:rPr>
        <w:t>ԱՊՁԲ</w:t>
      </w:r>
      <w:r w:rsidRPr="002862BC">
        <w:rPr>
          <w:rFonts w:ascii="GHEA Grapalat" w:hAnsi="GHEA Grapalat" w:cs="Sylfaen"/>
          <w:b/>
          <w:lang w:val="af-ZA"/>
        </w:rPr>
        <w:t>-</w:t>
      </w:r>
      <w:r>
        <w:rPr>
          <w:rFonts w:ascii="GHEA Grapalat" w:hAnsi="GHEA Grapalat"/>
          <w:b/>
          <w:lang w:val="af-ZA"/>
        </w:rPr>
        <w:t>19</w:t>
      </w:r>
      <w:r>
        <w:rPr>
          <w:rFonts w:ascii="GHEA Grapalat" w:hAnsi="GHEA Grapalat"/>
          <w:b/>
          <w:lang w:val="es-ES"/>
        </w:rPr>
        <w:t>/</w:t>
      </w:r>
      <w:r w:rsidRPr="002862BC">
        <w:rPr>
          <w:rFonts w:ascii="GHEA Grapalat" w:hAnsi="GHEA Grapalat"/>
          <w:b/>
          <w:lang w:val="af-ZA"/>
        </w:rPr>
        <w:t>1</w:t>
      </w:r>
      <w:r w:rsidRPr="007643C2">
        <w:rPr>
          <w:rFonts w:ascii="GHEA Grapalat" w:hAnsi="GHEA Grapalat" w:cs="Sylfaen"/>
          <w:b/>
          <w:lang w:val="es-ES"/>
        </w:rPr>
        <w:t>&gt;&gt;</w:t>
      </w:r>
      <w:r w:rsidRPr="007643C2">
        <w:rPr>
          <w:rFonts w:ascii="GHEA Grapalat" w:hAnsi="GHEA Grapalat"/>
          <w:b/>
          <w:lang w:val="es-ES"/>
        </w:rPr>
        <w:t xml:space="preserve">  </w:t>
      </w:r>
    </w:p>
    <w:p w:rsidR="00064DD5" w:rsidRPr="00AA5BD2" w:rsidRDefault="00064DD5" w:rsidP="00064DD5">
      <w:pPr>
        <w:pStyle w:val="BodyTextIndent"/>
        <w:widowControl w:val="0"/>
        <w:tabs>
          <w:tab w:val="left" w:pos="360"/>
        </w:tabs>
        <w:spacing w:line="276" w:lineRule="auto"/>
        <w:ind w:left="-630" w:firstLine="450"/>
        <w:jc w:val="center"/>
        <w:rPr>
          <w:rFonts w:ascii="GHEA Grapalat" w:hAnsi="GHEA Grapalat"/>
          <w:i w:val="0"/>
          <w:sz w:val="24"/>
          <w:szCs w:val="24"/>
        </w:rPr>
      </w:pPr>
    </w:p>
    <w:p w:rsidR="00064DD5" w:rsidRPr="006975A5" w:rsidRDefault="00064DD5" w:rsidP="00064DD5">
      <w:pPr>
        <w:pStyle w:val="BodyTextIndent"/>
        <w:widowControl w:val="0"/>
        <w:tabs>
          <w:tab w:val="left" w:pos="360"/>
        </w:tabs>
        <w:spacing w:line="276" w:lineRule="auto"/>
        <w:ind w:left="-630" w:firstLine="450"/>
        <w:jc w:val="left"/>
        <w:rPr>
          <w:rFonts w:ascii="GHEA Grapalat" w:hAnsi="GHEA Grapalat"/>
          <w:i w:val="0"/>
          <w:sz w:val="24"/>
          <w:szCs w:val="24"/>
        </w:rPr>
      </w:pPr>
      <w:r w:rsidRPr="006975A5">
        <w:rPr>
          <w:rFonts w:ascii="GHEA Grapalat" w:hAnsi="GHEA Grapalat"/>
          <w:i w:val="0"/>
          <w:sz w:val="24"/>
          <w:szCs w:val="24"/>
        </w:rPr>
        <w:t xml:space="preserve">Заказчик </w:t>
      </w:r>
      <w:r w:rsidRPr="007F0092">
        <w:rPr>
          <w:rFonts w:ascii="GHEA Grapalat" w:hAnsi="GHEA Grapalat"/>
          <w:i w:val="0"/>
          <w:sz w:val="24"/>
          <w:szCs w:val="24"/>
        </w:rPr>
        <w:t>ОНКО "Музыкальная Школа им. М. Мирзояна"</w:t>
      </w:r>
      <w:r w:rsidRPr="006975A5">
        <w:rPr>
          <w:rFonts w:ascii="GHEA Grapalat" w:hAnsi="GHEA Grapalat"/>
          <w:i w:val="0"/>
          <w:sz w:val="24"/>
          <w:szCs w:val="24"/>
        </w:rPr>
        <w:t xml:space="preserve"> г.Еревана, находящийся по адресу: РА, г.Ереван, </w:t>
      </w:r>
      <w:r>
        <w:rPr>
          <w:rFonts w:ascii="GHEA Grapalat" w:hAnsi="GHEA Grapalat"/>
          <w:i w:val="0"/>
          <w:sz w:val="24"/>
          <w:szCs w:val="24"/>
          <w:lang w:val="en-US"/>
        </w:rPr>
        <w:t xml:space="preserve">Норашен 49 </w:t>
      </w:r>
      <w:r w:rsidRPr="006975A5">
        <w:rPr>
          <w:rFonts w:ascii="GHEA Grapalat" w:hAnsi="GHEA Grapalat"/>
          <w:i w:val="0"/>
          <w:sz w:val="24"/>
          <w:szCs w:val="24"/>
        </w:rPr>
        <w:t>объявляет запрос котировок, который проводится одним этапом.</w:t>
      </w:r>
    </w:p>
    <w:p w:rsidR="00064DD5" w:rsidRDefault="00064DD5" w:rsidP="00064DD5">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Участнику, отобранному по итогам запроса котировок, в</w:t>
      </w:r>
      <w:r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lang w:val="en-US"/>
        </w:rPr>
        <w:t>музыкальных инструментов</w:t>
      </w:r>
      <w:r w:rsidRPr="00F40E56">
        <w:rPr>
          <w:rFonts w:ascii="GHEA Grapalat" w:hAnsi="GHEA Grapalat"/>
          <w:b/>
          <w:i w:val="0"/>
          <w:sz w:val="24"/>
          <w:szCs w:val="24"/>
        </w:rPr>
        <w:t>(</w:t>
      </w:r>
      <w:r w:rsidRPr="00DD7989">
        <w:rPr>
          <w:rFonts w:ascii="GHEA Grapalat" w:hAnsi="GHEA Grapalat"/>
          <w:i w:val="0"/>
          <w:sz w:val="24"/>
          <w:szCs w:val="24"/>
        </w:rPr>
        <w:t>далее — договор)</w:t>
      </w:r>
    </w:p>
    <w:p w:rsidR="00064DD5" w:rsidRPr="00AA5BD2" w:rsidRDefault="00064DD5" w:rsidP="00064DD5">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064DD5" w:rsidRPr="00AA5BD2" w:rsidRDefault="00064DD5" w:rsidP="00064DD5">
      <w:pPr>
        <w:widowControl w:val="0"/>
        <w:tabs>
          <w:tab w:val="left" w:pos="360"/>
        </w:tabs>
        <w:spacing w:line="276" w:lineRule="auto"/>
        <w:ind w:left="-630" w:firstLine="450"/>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64DD5" w:rsidRPr="00AA5BD2" w:rsidRDefault="00064DD5" w:rsidP="00064DD5">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064DD5" w:rsidRPr="00462876" w:rsidRDefault="00064DD5" w:rsidP="00064DD5">
      <w:pPr>
        <w:pStyle w:val="BodyTextIndent"/>
        <w:tabs>
          <w:tab w:val="left" w:pos="360"/>
        </w:tabs>
        <w:spacing w:after="160" w:line="240" w:lineRule="auto"/>
        <w:ind w:left="-630" w:firstLine="450"/>
        <w:rPr>
          <w:rFonts w:ascii="GHEA Grapalat" w:hAnsi="GHEA Grapalat"/>
          <w:i w:val="0"/>
          <w:spacing w:val="6"/>
          <w:sz w:val="24"/>
          <w:szCs w:val="24"/>
        </w:rPr>
      </w:pPr>
      <w:r w:rsidRPr="00DD7989">
        <w:rPr>
          <w:rFonts w:ascii="GHEA Grapalat" w:hAnsi="GHEA Grapalat"/>
          <w:i w:val="0"/>
          <w:sz w:val="24"/>
          <w:szCs w:val="24"/>
        </w:rPr>
        <w:t xml:space="preserve">Для </w:t>
      </w:r>
      <w:r w:rsidRPr="00DD7989">
        <w:rPr>
          <w:rFonts w:ascii="GHEA Grapalat" w:hAnsi="GHEA Grapalat"/>
          <w:i w:val="0"/>
          <w:spacing w:val="6"/>
          <w:sz w:val="24"/>
          <w:szCs w:val="24"/>
        </w:rPr>
        <w:t>получения приглашения на конкурс в документарной форме необходимо обратиться к заказчику</w:t>
      </w:r>
      <w:r w:rsidRPr="00CE3B7C">
        <w:rPr>
          <w:rFonts w:ascii="GHEA Grapalat" w:hAnsi="GHEA Grapalat"/>
          <w:i w:val="0"/>
          <w:sz w:val="24"/>
          <w:szCs w:val="24"/>
        </w:rPr>
        <w:t xml:space="preserve"> </w:t>
      </w:r>
      <w:r w:rsidRPr="006975A5">
        <w:rPr>
          <w:rFonts w:ascii="GHEA Grapalat" w:hAnsi="GHEA Grapalat"/>
          <w:i w:val="0"/>
          <w:sz w:val="24"/>
          <w:szCs w:val="24"/>
        </w:rPr>
        <w:t xml:space="preserve">по адресу: РА, г.Ереван, </w:t>
      </w:r>
      <w:r>
        <w:rPr>
          <w:rFonts w:ascii="GHEA Grapalat" w:hAnsi="GHEA Grapalat"/>
          <w:i w:val="0"/>
          <w:sz w:val="24"/>
          <w:szCs w:val="24"/>
          <w:lang w:val="en-US"/>
        </w:rPr>
        <w:t>Норашен 49</w:t>
      </w:r>
      <w:r w:rsidRPr="00DD7989">
        <w:rPr>
          <w:rFonts w:ascii="GHEA Grapalat" w:hAnsi="GHEA Grapalat"/>
          <w:i w:val="0"/>
          <w:spacing w:val="6"/>
          <w:sz w:val="24"/>
          <w:szCs w:val="24"/>
        </w:rPr>
        <w:t xml:space="preserve"> </w:t>
      </w:r>
      <w:r w:rsidRPr="006975A5">
        <w:rPr>
          <w:rFonts w:ascii="GHEA Grapalat" w:hAnsi="GHEA Grapalat"/>
          <w:i w:val="0"/>
          <w:sz w:val="24"/>
          <w:szCs w:val="24"/>
        </w:rPr>
        <w:t xml:space="preserve">до </w:t>
      </w:r>
      <w:r w:rsidRPr="0061310B">
        <w:rPr>
          <w:rFonts w:ascii="GHEA Grapalat" w:hAnsi="GHEA Grapalat"/>
          <w:b/>
          <w:i w:val="0"/>
          <w:sz w:val="24"/>
          <w:szCs w:val="24"/>
        </w:rPr>
        <w:t>1</w:t>
      </w:r>
      <w:r>
        <w:rPr>
          <w:rFonts w:ascii="GHEA Grapalat" w:hAnsi="GHEA Grapalat"/>
          <w:b/>
          <w:i w:val="0"/>
          <w:sz w:val="24"/>
          <w:szCs w:val="24"/>
          <w:lang w:val="en-US"/>
        </w:rPr>
        <w:t>2</w:t>
      </w:r>
      <w:r w:rsidRPr="0061310B">
        <w:rPr>
          <w:rFonts w:ascii="GHEA Grapalat" w:hAnsi="GHEA Grapalat"/>
          <w:b/>
          <w:i w:val="0"/>
          <w:sz w:val="24"/>
          <w:szCs w:val="24"/>
        </w:rPr>
        <w:t>:00 часов 7-го</w:t>
      </w:r>
      <w:r w:rsidRPr="006975A5">
        <w:rPr>
          <w:rFonts w:ascii="GHEA Grapalat" w:hAnsi="GHEA Grapalat"/>
          <w:i w:val="0"/>
          <w:sz w:val="24"/>
          <w:szCs w:val="24"/>
        </w:rPr>
        <w:t xml:space="preserve"> дня со дня опубликования настоящего объявления</w:t>
      </w:r>
      <w:r w:rsidRPr="001F1031">
        <w:rPr>
          <w:rFonts w:ascii="GHEA Grapalat" w:hAnsi="GHEA Grapalat"/>
          <w:i w:val="0"/>
          <w:sz w:val="24"/>
          <w:szCs w:val="24"/>
        </w:rPr>
        <w:t>.</w:t>
      </w:r>
      <w:r w:rsidRPr="006975A5">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462876">
        <w:rPr>
          <w:rFonts w:ascii="GHEA Grapalat" w:hAnsi="GHEA Grapalat"/>
          <w:i w:val="0"/>
          <w:spacing w:val="6"/>
          <w:sz w:val="24"/>
          <w:szCs w:val="24"/>
        </w:rPr>
        <w:t>1000 драмов РА</w:t>
      </w:r>
      <w:r w:rsidRPr="006975A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6975A5">
        <w:rPr>
          <w:rStyle w:val="FootnoteReference"/>
          <w:rFonts w:ascii="GHEA Grapalat" w:hAnsi="GHEA Grapalat"/>
          <w:i w:val="0"/>
          <w:sz w:val="24"/>
          <w:szCs w:val="24"/>
        </w:rPr>
        <w:footnoteReference w:id="2"/>
      </w:r>
      <w:r w:rsidRPr="006975A5">
        <w:rPr>
          <w:rFonts w:ascii="GHEA Grapalat" w:hAnsi="GHEA Grapalat"/>
          <w:i w:val="0"/>
          <w:sz w:val="24"/>
          <w:szCs w:val="24"/>
        </w:rPr>
        <w:t xml:space="preserve">) в первый рабочий день, следующий за получением такого требования. </w:t>
      </w:r>
      <w:r w:rsidRPr="00462876">
        <w:rPr>
          <w:rFonts w:ascii="GHEA Grapalat" w:hAnsi="GHEA Grapalat"/>
          <w:i w:val="0"/>
          <w:spacing w:val="6"/>
          <w:sz w:val="24"/>
          <w:szCs w:val="24"/>
        </w:rPr>
        <w:t xml:space="preserve">(Платеж необходимо внести в </w:t>
      </w:r>
      <w:r>
        <w:rPr>
          <w:rFonts w:ascii="GHEA Grapalat" w:hAnsi="GHEA Grapalat"/>
          <w:i w:val="0"/>
          <w:spacing w:val="6"/>
          <w:sz w:val="24"/>
          <w:szCs w:val="24"/>
          <w:lang w:val="en-US"/>
        </w:rPr>
        <w:t>АЭБ Шаумянский филиал</w:t>
      </w:r>
      <w:r w:rsidRPr="00462876">
        <w:rPr>
          <w:rFonts w:ascii="GHEA Grapalat" w:hAnsi="GHEA Grapalat"/>
          <w:i w:val="0"/>
          <w:spacing w:val="6"/>
          <w:sz w:val="24"/>
          <w:szCs w:val="24"/>
        </w:rPr>
        <w:t xml:space="preserve"> на рассчетный счет </w:t>
      </w:r>
      <w:r w:rsidRPr="007F0092">
        <w:rPr>
          <w:rFonts w:ascii="GHEA Grapalat" w:hAnsi="GHEA Grapalat"/>
          <w:i w:val="0"/>
          <w:sz w:val="24"/>
          <w:szCs w:val="24"/>
        </w:rPr>
        <w:t>ОНКО "Музыкальная Школа им. М. Мирзояна"</w:t>
      </w:r>
      <w:r w:rsidRPr="006975A5">
        <w:rPr>
          <w:rFonts w:ascii="GHEA Grapalat" w:hAnsi="GHEA Grapalat"/>
          <w:i w:val="0"/>
          <w:sz w:val="24"/>
          <w:szCs w:val="24"/>
        </w:rPr>
        <w:t xml:space="preserve"> г.Еревана</w:t>
      </w:r>
      <w:r w:rsidRPr="00462876">
        <w:rPr>
          <w:rFonts w:ascii="GHEA Grapalat" w:hAnsi="GHEA Grapalat"/>
          <w:i w:val="0"/>
          <w:spacing w:val="6"/>
          <w:sz w:val="24"/>
          <w:szCs w:val="24"/>
        </w:rPr>
        <w:t xml:space="preserve"> N </w:t>
      </w:r>
      <w:r>
        <w:rPr>
          <w:rFonts w:ascii="GHEA Grapalat" w:hAnsi="GHEA Grapalat"/>
          <w:i w:val="0"/>
          <w:spacing w:val="6"/>
          <w:sz w:val="24"/>
          <w:szCs w:val="24"/>
          <w:lang w:val="en-US"/>
        </w:rPr>
        <w:t>163028160766</w:t>
      </w:r>
      <w:r w:rsidRPr="00462876">
        <w:rPr>
          <w:rFonts w:ascii="GHEA Grapalat" w:hAnsi="GHEA Grapalat"/>
          <w:i w:val="0"/>
          <w:spacing w:val="6"/>
          <w:sz w:val="24"/>
          <w:szCs w:val="24"/>
        </w:rPr>
        <w:t>).</w:t>
      </w:r>
    </w:p>
    <w:p w:rsidR="00064DD5" w:rsidRPr="00AA5BD2" w:rsidRDefault="00064DD5" w:rsidP="00064DD5">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064DD5" w:rsidRPr="00AA5BD2" w:rsidRDefault="00064DD5" w:rsidP="00064DD5">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lastRenderedPageBreak/>
        <w:t>Неполучение приглашения не ограничивает права участника на участие в запросе котировок.</w:t>
      </w:r>
    </w:p>
    <w:p w:rsidR="00064DD5" w:rsidRPr="00AA5BD2" w:rsidRDefault="00064DD5" w:rsidP="00064DD5">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Заявки на запрос котировок необходимо подать </w:t>
      </w:r>
      <w:r w:rsidRPr="0061310B">
        <w:rPr>
          <w:rFonts w:ascii="GHEA Grapalat" w:hAnsi="GHEA Grapalat"/>
          <w:b/>
          <w:i w:val="0"/>
          <w:sz w:val="24"/>
          <w:szCs w:val="24"/>
        </w:rPr>
        <w:t>до 1</w:t>
      </w:r>
      <w:r>
        <w:rPr>
          <w:rFonts w:ascii="GHEA Grapalat" w:hAnsi="GHEA Grapalat"/>
          <w:b/>
          <w:i w:val="0"/>
          <w:sz w:val="24"/>
          <w:szCs w:val="24"/>
          <w:lang w:val="en-US"/>
        </w:rPr>
        <w:t>2</w:t>
      </w:r>
      <w:r w:rsidRPr="0061310B">
        <w:rPr>
          <w:rFonts w:ascii="GHEA Grapalat" w:hAnsi="GHEA Grapalat"/>
          <w:b/>
          <w:i w:val="0"/>
          <w:sz w:val="24"/>
          <w:szCs w:val="24"/>
        </w:rPr>
        <w:t>:00 часов 7-го дня</w:t>
      </w:r>
      <w:r w:rsidRPr="00AA5BD2">
        <w:rPr>
          <w:rFonts w:ascii="GHEA Grapalat" w:hAnsi="GHEA Grapalat"/>
          <w:i w:val="0"/>
          <w:sz w:val="24"/>
          <w:szCs w:val="24"/>
        </w:rPr>
        <w:t xml:space="preserve"> с</w:t>
      </w:r>
      <w:r w:rsidRPr="00AA5BD2">
        <w:rPr>
          <w:rFonts w:ascii="Sylfaen" w:hAnsi="Sylfaen"/>
          <w:i w:val="0"/>
          <w:sz w:val="24"/>
          <w:szCs w:val="24"/>
        </w:rPr>
        <w:t> </w:t>
      </w:r>
      <w:r w:rsidRPr="00AA5BD2">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064DD5" w:rsidRPr="00AA5BD2" w:rsidRDefault="00064DD5" w:rsidP="00064DD5">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w:t>
      </w:r>
      <w:r w:rsidRPr="006975A5">
        <w:rPr>
          <w:rFonts w:ascii="GHEA Grapalat" w:hAnsi="GHEA Grapalat"/>
          <w:i w:val="0"/>
          <w:sz w:val="24"/>
          <w:szCs w:val="24"/>
        </w:rPr>
        <w:t xml:space="preserve">по адресу: РА, г.Ереван, </w:t>
      </w:r>
      <w:r>
        <w:rPr>
          <w:rFonts w:ascii="GHEA Grapalat" w:hAnsi="GHEA Grapalat"/>
          <w:i w:val="0"/>
          <w:sz w:val="24"/>
          <w:szCs w:val="24"/>
          <w:lang w:val="en-US"/>
        </w:rPr>
        <w:t>Норашен 49</w:t>
      </w:r>
      <w:r w:rsidRPr="00AA5BD2">
        <w:rPr>
          <w:rFonts w:ascii="GHEA Grapalat" w:hAnsi="GHEA Grapalat"/>
          <w:i w:val="0"/>
          <w:sz w:val="24"/>
          <w:szCs w:val="24"/>
        </w:rPr>
        <w:t xml:space="preserve"> в </w:t>
      </w:r>
      <w:r w:rsidRPr="0061310B">
        <w:rPr>
          <w:rFonts w:ascii="GHEA Grapalat" w:hAnsi="GHEA Grapalat"/>
          <w:b/>
          <w:i w:val="0"/>
          <w:sz w:val="24"/>
          <w:szCs w:val="24"/>
        </w:rPr>
        <w:t>1</w:t>
      </w:r>
      <w:r>
        <w:rPr>
          <w:rFonts w:ascii="GHEA Grapalat" w:hAnsi="GHEA Grapalat"/>
          <w:b/>
          <w:i w:val="0"/>
          <w:sz w:val="24"/>
          <w:szCs w:val="24"/>
          <w:lang w:val="en-US"/>
        </w:rPr>
        <w:t>2</w:t>
      </w:r>
      <w:r w:rsidRPr="0061310B">
        <w:rPr>
          <w:rFonts w:ascii="GHEA Grapalat" w:hAnsi="GHEA Grapalat"/>
          <w:b/>
          <w:i w:val="0"/>
          <w:sz w:val="24"/>
          <w:szCs w:val="24"/>
        </w:rPr>
        <w:t xml:space="preserve">:00 часов </w:t>
      </w:r>
      <w:r>
        <w:rPr>
          <w:rFonts w:ascii="GHEA Grapalat" w:hAnsi="GHEA Grapalat"/>
          <w:b/>
          <w:i w:val="0"/>
          <w:sz w:val="24"/>
          <w:szCs w:val="24"/>
          <w:lang w:val="en-US"/>
        </w:rPr>
        <w:t>5-ого ноября</w:t>
      </w:r>
      <w:r w:rsidRPr="00AA5BD2">
        <w:rPr>
          <w:rFonts w:ascii="GHEA Grapalat" w:hAnsi="GHEA Grapalat"/>
          <w:i w:val="0"/>
          <w:sz w:val="24"/>
          <w:szCs w:val="24"/>
        </w:rPr>
        <w:t>.</w:t>
      </w:r>
    </w:p>
    <w:p w:rsidR="00064DD5" w:rsidRPr="00AA5BD2" w:rsidRDefault="00064DD5" w:rsidP="00064DD5">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064DD5" w:rsidRPr="00DB07E6" w:rsidRDefault="00064DD5" w:rsidP="00064DD5">
      <w:pPr>
        <w:pStyle w:val="BodyTextIndent"/>
        <w:widowControl w:val="0"/>
        <w:tabs>
          <w:tab w:val="left" w:pos="360"/>
        </w:tabs>
        <w:spacing w:line="276" w:lineRule="auto"/>
        <w:ind w:left="-630" w:firstLine="45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DB07E6">
        <w:rPr>
          <w:rFonts w:ascii="GHEA Grapalat" w:hAnsi="GHEA Grapalat"/>
          <w:i w:val="0"/>
          <w:sz w:val="24"/>
          <w:szCs w:val="24"/>
        </w:rPr>
        <w:t xml:space="preserve"> </w:t>
      </w:r>
      <w:r>
        <w:rPr>
          <w:rFonts w:ascii="GHEA Grapalat" w:hAnsi="GHEA Grapalat"/>
          <w:i w:val="0"/>
          <w:sz w:val="24"/>
          <w:szCs w:val="24"/>
          <w:lang w:val="en-US"/>
        </w:rPr>
        <w:t>Ваине Атабекян</w:t>
      </w:r>
      <w:r w:rsidRPr="00DB07E6">
        <w:rPr>
          <w:rFonts w:ascii="GHEA Grapalat" w:hAnsi="GHEA Grapalat"/>
          <w:i w:val="0"/>
          <w:sz w:val="24"/>
          <w:szCs w:val="24"/>
        </w:rPr>
        <w:t>.</w:t>
      </w:r>
    </w:p>
    <w:p w:rsidR="00064DD5" w:rsidRPr="00DB07E6" w:rsidRDefault="00064DD5" w:rsidP="00064DD5">
      <w:pPr>
        <w:pStyle w:val="BodyTextIndent"/>
        <w:widowControl w:val="0"/>
        <w:tabs>
          <w:tab w:val="left" w:pos="360"/>
        </w:tabs>
        <w:ind w:left="-630" w:firstLine="450"/>
        <w:rPr>
          <w:rFonts w:ascii="GHEA Grapalat" w:hAnsi="GHEA Grapalat"/>
          <w:i w:val="0"/>
          <w:sz w:val="24"/>
          <w:szCs w:val="24"/>
        </w:rPr>
      </w:pPr>
    </w:p>
    <w:p w:rsidR="00064DD5" w:rsidRPr="00DB07E6" w:rsidRDefault="00064DD5" w:rsidP="00064DD5">
      <w:pPr>
        <w:pStyle w:val="BodyTextIndent"/>
        <w:widowControl w:val="0"/>
        <w:tabs>
          <w:tab w:val="left" w:pos="360"/>
        </w:tabs>
        <w:ind w:left="-630" w:firstLine="450"/>
        <w:rPr>
          <w:rFonts w:ascii="GHEA Grapalat" w:hAnsi="GHEA Grapalat"/>
          <w:i w:val="0"/>
          <w:sz w:val="24"/>
          <w:szCs w:val="24"/>
        </w:rPr>
      </w:pPr>
    </w:p>
    <w:p w:rsidR="00064DD5" w:rsidRDefault="00064DD5" w:rsidP="00064DD5">
      <w:pPr>
        <w:pStyle w:val="FootnoteText"/>
        <w:tabs>
          <w:tab w:val="left" w:pos="360"/>
          <w:tab w:val="left" w:pos="1350"/>
        </w:tabs>
        <w:spacing w:line="276" w:lineRule="auto"/>
        <w:ind w:left="-630" w:firstLine="450"/>
        <w:jc w:val="both"/>
        <w:rPr>
          <w:rFonts w:ascii="GHEA Grapalat" w:hAnsi="GHEA Grapalat"/>
          <w:lang w:val="en-US"/>
        </w:rPr>
      </w:pPr>
      <w:r w:rsidRPr="00462876">
        <w:rPr>
          <w:rFonts w:ascii="GHEA Grapalat" w:hAnsi="GHEA Grapalat"/>
          <w:sz w:val="24"/>
          <w:szCs w:val="24"/>
        </w:rPr>
        <w:t xml:space="preserve">Телефон` </w:t>
      </w:r>
      <w:r>
        <w:rPr>
          <w:rFonts w:ascii="GHEA Grapalat" w:hAnsi="GHEA Grapalat"/>
        </w:rPr>
        <w:t>077122234</w:t>
      </w:r>
    </w:p>
    <w:p w:rsidR="00064DD5" w:rsidRPr="00FB72F9" w:rsidRDefault="00064DD5" w:rsidP="00064DD5">
      <w:pPr>
        <w:pStyle w:val="FootnoteText"/>
        <w:tabs>
          <w:tab w:val="left" w:pos="360"/>
          <w:tab w:val="left" w:pos="1350"/>
        </w:tabs>
        <w:spacing w:line="276" w:lineRule="auto"/>
        <w:ind w:left="-630" w:firstLine="450"/>
        <w:jc w:val="both"/>
        <w:rPr>
          <w:rFonts w:ascii="GHEA Grapalat" w:hAnsi="GHEA Grapalat"/>
          <w:lang w:val="en-US"/>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Pr>
          <w:rFonts w:ascii="GHEA Grapalat" w:hAnsi="GHEA Grapalat"/>
          <w:i/>
          <w:lang w:val="af-ZA"/>
        </w:rPr>
        <w:t>mirzoyanianvan</w:t>
      </w:r>
      <w:r w:rsidRPr="00B32D16">
        <w:rPr>
          <w:rFonts w:ascii="GHEA Grapalat" w:hAnsi="GHEA Grapalat"/>
          <w:i/>
          <w:lang w:val="af-ZA"/>
        </w:rPr>
        <w:t>@mail.ru</w:t>
      </w:r>
    </w:p>
    <w:p w:rsidR="00064DD5" w:rsidRDefault="00064DD5" w:rsidP="00064DD5">
      <w:pPr>
        <w:pStyle w:val="FootnoteText"/>
        <w:tabs>
          <w:tab w:val="left" w:pos="360"/>
          <w:tab w:val="left" w:pos="1350"/>
        </w:tabs>
        <w:spacing w:line="276" w:lineRule="auto"/>
        <w:ind w:left="-630" w:firstLine="450"/>
        <w:jc w:val="both"/>
        <w:rPr>
          <w:rFonts w:ascii="GHEA Grapalat" w:hAnsi="GHEA Grapalat"/>
          <w:i/>
        </w:rPr>
      </w:pPr>
      <w:r w:rsidRPr="00462876">
        <w:rPr>
          <w:rFonts w:ascii="GHEA Grapalat" w:hAnsi="GHEA Grapalat"/>
          <w:sz w:val="24"/>
          <w:szCs w:val="24"/>
        </w:rPr>
        <w:t xml:space="preserve">Заказчик`  </w:t>
      </w:r>
      <w:r w:rsidRPr="007F0092">
        <w:rPr>
          <w:rFonts w:ascii="GHEA Grapalat" w:hAnsi="GHEA Grapalat"/>
          <w:sz w:val="24"/>
          <w:szCs w:val="24"/>
        </w:rPr>
        <w:t>ОНКО "Музыкальная Школа им. М. Мирзояна"</w:t>
      </w:r>
      <w:r w:rsidRPr="006975A5">
        <w:rPr>
          <w:rFonts w:ascii="GHEA Grapalat" w:hAnsi="GHEA Grapalat"/>
          <w:i/>
          <w:sz w:val="24"/>
          <w:szCs w:val="24"/>
        </w:rPr>
        <w:t xml:space="preserve"> г.Еревана</w:t>
      </w:r>
    </w:p>
    <w:p w:rsidR="00064DD5" w:rsidRDefault="00064DD5" w:rsidP="00064DD5">
      <w:pPr>
        <w:pStyle w:val="BodyText"/>
        <w:widowControl w:val="0"/>
        <w:tabs>
          <w:tab w:val="left" w:pos="360"/>
        </w:tabs>
        <w:spacing w:after="0" w:line="276" w:lineRule="auto"/>
        <w:ind w:left="-630" w:firstLine="450"/>
        <w:jc w:val="right"/>
        <w:rPr>
          <w:rFonts w:ascii="GHEA Grapalat" w:hAnsi="GHEA Grapalat"/>
          <w:i/>
        </w:rPr>
      </w:pPr>
    </w:p>
    <w:p w:rsidR="00064DD5" w:rsidRDefault="00064DD5" w:rsidP="00064DD5">
      <w:pPr>
        <w:pStyle w:val="BodyText"/>
        <w:widowControl w:val="0"/>
        <w:tabs>
          <w:tab w:val="left" w:pos="360"/>
        </w:tabs>
        <w:spacing w:after="0" w:line="276" w:lineRule="auto"/>
        <w:ind w:left="-630" w:firstLine="450"/>
        <w:jc w:val="right"/>
        <w:rPr>
          <w:rFonts w:ascii="GHEA Grapalat" w:hAnsi="GHEA Grapalat"/>
          <w:i/>
        </w:rPr>
      </w:pPr>
    </w:p>
    <w:p w:rsidR="00064DD5" w:rsidRDefault="00064DD5" w:rsidP="00064DD5">
      <w:pPr>
        <w:pStyle w:val="BodyText"/>
        <w:widowControl w:val="0"/>
        <w:tabs>
          <w:tab w:val="left" w:pos="360"/>
        </w:tabs>
        <w:spacing w:after="0" w:line="276" w:lineRule="auto"/>
        <w:ind w:left="-630" w:firstLine="450"/>
        <w:jc w:val="right"/>
        <w:rPr>
          <w:rFonts w:ascii="GHEA Grapalat" w:hAnsi="GHEA Grapalat"/>
          <w:i/>
        </w:rPr>
      </w:pPr>
    </w:p>
    <w:p w:rsidR="0073080C" w:rsidRDefault="0073080C" w:rsidP="00DA3A61">
      <w:pPr>
        <w:pStyle w:val="BodyText"/>
        <w:widowControl w:val="0"/>
        <w:spacing w:after="160" w:line="360" w:lineRule="auto"/>
        <w:ind w:firstLine="567"/>
        <w:jc w:val="right"/>
        <w:rPr>
          <w:rFonts w:ascii="GHEA Grapalat" w:hAnsi="GHEA Grapalat"/>
          <w:i/>
        </w:rPr>
      </w:pPr>
    </w:p>
    <w:p w:rsidR="0073080C" w:rsidRDefault="0073080C" w:rsidP="00DA3A61">
      <w:pPr>
        <w:pStyle w:val="BodyText"/>
        <w:widowControl w:val="0"/>
        <w:spacing w:after="160" w:line="360" w:lineRule="auto"/>
        <w:ind w:firstLine="567"/>
        <w:jc w:val="right"/>
        <w:rPr>
          <w:rFonts w:ascii="GHEA Grapalat" w:hAnsi="GHEA Grapalat"/>
          <w:i/>
        </w:rPr>
      </w:pPr>
    </w:p>
    <w:p w:rsidR="0073080C" w:rsidRDefault="0073080C" w:rsidP="00DA3A61">
      <w:pPr>
        <w:pStyle w:val="BodyText"/>
        <w:widowControl w:val="0"/>
        <w:spacing w:after="160" w:line="360" w:lineRule="auto"/>
        <w:ind w:firstLine="567"/>
        <w:jc w:val="right"/>
        <w:rPr>
          <w:rFonts w:ascii="GHEA Grapalat" w:hAnsi="GHEA Grapalat"/>
          <w:i/>
        </w:rPr>
      </w:pPr>
    </w:p>
    <w:p w:rsidR="0073080C" w:rsidRDefault="0073080C" w:rsidP="00DA3A61">
      <w:pPr>
        <w:pStyle w:val="BodyText"/>
        <w:widowControl w:val="0"/>
        <w:spacing w:after="160" w:line="360" w:lineRule="auto"/>
        <w:ind w:firstLine="567"/>
        <w:jc w:val="right"/>
        <w:rPr>
          <w:rFonts w:ascii="GHEA Grapalat" w:hAnsi="GHEA Grapalat"/>
          <w:i/>
        </w:rPr>
      </w:pPr>
    </w:p>
    <w:p w:rsidR="0073080C" w:rsidRDefault="0073080C" w:rsidP="00DA3A61">
      <w:pPr>
        <w:pStyle w:val="BodyText"/>
        <w:widowControl w:val="0"/>
        <w:spacing w:after="160" w:line="360" w:lineRule="auto"/>
        <w:ind w:firstLine="567"/>
        <w:jc w:val="right"/>
        <w:rPr>
          <w:rFonts w:ascii="GHEA Grapalat" w:hAnsi="GHEA Grapalat"/>
          <w:i/>
        </w:rPr>
      </w:pPr>
    </w:p>
    <w:p w:rsidR="0073080C" w:rsidRDefault="0073080C" w:rsidP="00DA3A61">
      <w:pPr>
        <w:pStyle w:val="BodyText"/>
        <w:widowControl w:val="0"/>
        <w:spacing w:after="160" w:line="360" w:lineRule="auto"/>
        <w:ind w:firstLine="567"/>
        <w:jc w:val="right"/>
        <w:rPr>
          <w:rFonts w:ascii="GHEA Grapalat" w:hAnsi="GHEA Grapalat"/>
          <w:i/>
        </w:rPr>
      </w:pPr>
    </w:p>
    <w:p w:rsidR="00A35EB3" w:rsidRDefault="00A35EB3" w:rsidP="00DA3A61">
      <w:pPr>
        <w:pStyle w:val="BodyText"/>
        <w:widowControl w:val="0"/>
        <w:spacing w:after="160" w:line="360" w:lineRule="auto"/>
        <w:ind w:firstLine="567"/>
        <w:jc w:val="right"/>
        <w:rPr>
          <w:rFonts w:ascii="GHEA Grapalat" w:hAnsi="GHEA Grapalat"/>
          <w:i/>
        </w:rPr>
      </w:pPr>
    </w:p>
    <w:p w:rsidR="00A35EB3" w:rsidRDefault="00A35EB3" w:rsidP="00DA3A61">
      <w:pPr>
        <w:pStyle w:val="BodyText"/>
        <w:widowControl w:val="0"/>
        <w:spacing w:after="160" w:line="360" w:lineRule="auto"/>
        <w:ind w:firstLine="567"/>
        <w:jc w:val="right"/>
        <w:rPr>
          <w:rFonts w:ascii="GHEA Grapalat" w:hAnsi="GHEA Grapalat"/>
          <w:i/>
        </w:rPr>
      </w:pPr>
    </w:p>
    <w:p w:rsidR="00A35EB3" w:rsidRDefault="00A35EB3" w:rsidP="00DA3A61">
      <w:pPr>
        <w:pStyle w:val="BodyText"/>
        <w:widowControl w:val="0"/>
        <w:spacing w:after="160" w:line="360" w:lineRule="auto"/>
        <w:ind w:firstLine="567"/>
        <w:jc w:val="right"/>
        <w:rPr>
          <w:rFonts w:ascii="GHEA Grapalat" w:hAnsi="GHEA Grapalat"/>
          <w:i/>
        </w:rPr>
      </w:pPr>
    </w:p>
    <w:p w:rsidR="00A35EB3" w:rsidRDefault="00A35EB3" w:rsidP="00DA3A61">
      <w:pPr>
        <w:pStyle w:val="BodyText"/>
        <w:widowControl w:val="0"/>
        <w:spacing w:after="160" w:line="360" w:lineRule="auto"/>
        <w:ind w:firstLine="567"/>
        <w:jc w:val="right"/>
        <w:rPr>
          <w:rFonts w:ascii="GHEA Grapalat" w:hAnsi="GHEA Grapalat"/>
          <w:i/>
        </w:rPr>
      </w:pPr>
    </w:p>
    <w:p w:rsidR="00A35EB3" w:rsidRDefault="00A35EB3" w:rsidP="00DA3A61">
      <w:pPr>
        <w:pStyle w:val="BodyText"/>
        <w:widowControl w:val="0"/>
        <w:spacing w:after="160" w:line="360" w:lineRule="auto"/>
        <w:ind w:firstLine="567"/>
        <w:jc w:val="right"/>
        <w:rPr>
          <w:rFonts w:ascii="GHEA Grapalat" w:hAnsi="GHEA Grapalat"/>
          <w:i/>
        </w:rPr>
      </w:pPr>
    </w:p>
    <w:p w:rsidR="00C346BB" w:rsidRDefault="00C346BB" w:rsidP="00DA3A61">
      <w:pPr>
        <w:pStyle w:val="BodyText"/>
        <w:widowControl w:val="0"/>
        <w:spacing w:after="160" w:line="360" w:lineRule="auto"/>
        <w:ind w:firstLine="567"/>
        <w:jc w:val="right"/>
        <w:rPr>
          <w:rFonts w:ascii="GHEA Grapalat" w:hAnsi="GHEA Grapalat"/>
          <w:i/>
        </w:rPr>
      </w:pPr>
    </w:p>
    <w:p w:rsidR="00C346BB" w:rsidRDefault="00C346BB" w:rsidP="00DA3A61">
      <w:pPr>
        <w:pStyle w:val="BodyText"/>
        <w:widowControl w:val="0"/>
        <w:spacing w:after="160" w:line="360" w:lineRule="auto"/>
        <w:ind w:firstLine="567"/>
        <w:jc w:val="right"/>
        <w:rPr>
          <w:rFonts w:ascii="GHEA Grapalat" w:hAnsi="GHEA Grapalat"/>
          <w:i/>
        </w:rPr>
      </w:pPr>
    </w:p>
    <w:p w:rsidR="00064DD5" w:rsidRPr="00AA5BD2" w:rsidRDefault="00064DD5" w:rsidP="00064DD5">
      <w:pPr>
        <w:pStyle w:val="BodyText"/>
        <w:widowControl w:val="0"/>
        <w:tabs>
          <w:tab w:val="left" w:pos="360"/>
        </w:tabs>
        <w:spacing w:after="0" w:line="276" w:lineRule="auto"/>
        <w:ind w:left="-630" w:firstLine="450"/>
        <w:jc w:val="right"/>
        <w:rPr>
          <w:rFonts w:ascii="GHEA Grapalat" w:hAnsi="GHEA Grapalat" w:cs="Sylfaen"/>
          <w:i/>
        </w:rPr>
      </w:pPr>
      <w:r w:rsidRPr="00AA5BD2">
        <w:rPr>
          <w:rFonts w:ascii="GHEA Grapalat" w:hAnsi="GHEA Grapalat"/>
          <w:i/>
        </w:rPr>
        <w:t>Утверждено</w:t>
      </w:r>
    </w:p>
    <w:p w:rsidR="00064DD5" w:rsidRPr="00AA5BD2" w:rsidRDefault="00064DD5" w:rsidP="00064DD5">
      <w:pPr>
        <w:pStyle w:val="BodyTextIndent"/>
        <w:widowControl w:val="0"/>
        <w:tabs>
          <w:tab w:val="left" w:pos="360"/>
        </w:tabs>
        <w:spacing w:line="276" w:lineRule="auto"/>
        <w:ind w:left="-630" w:firstLine="450"/>
        <w:jc w:val="center"/>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cs="Sylfaen"/>
          <w:i w:val="0"/>
        </w:rPr>
        <w:br/>
      </w:r>
      <w:r w:rsidRPr="0085333D">
        <w:rPr>
          <w:rFonts w:ascii="GHEA Grapalat" w:hAnsi="GHEA Grapalat"/>
        </w:rPr>
        <w:t xml:space="preserve">№ </w:t>
      </w:r>
      <w:r w:rsidR="00783E2C">
        <w:rPr>
          <w:rFonts w:ascii="GHEA Grapalat" w:hAnsi="GHEA Grapalat"/>
          <w:lang w:val="en-US"/>
        </w:rPr>
        <w:t>1.1</w:t>
      </w:r>
      <w:r w:rsidRPr="00AA5BD2">
        <w:rPr>
          <w:rFonts w:ascii="GHEA Grapalat" w:hAnsi="GHEA Grapalat"/>
          <w:i w:val="0"/>
        </w:rPr>
        <w:tab/>
      </w:r>
      <w:r w:rsidRPr="00922E24">
        <w:rPr>
          <w:rFonts w:ascii="GHEA Grapalat" w:hAnsi="GHEA Grapalat"/>
          <w:b/>
        </w:rPr>
        <w:t>"</w:t>
      </w:r>
      <w:r>
        <w:rPr>
          <w:rFonts w:ascii="GHEA Grapalat" w:hAnsi="GHEA Grapalat"/>
          <w:b/>
          <w:lang w:val="en-US"/>
        </w:rPr>
        <w:t>2</w:t>
      </w:r>
      <w:r w:rsidR="00783E2C">
        <w:rPr>
          <w:rFonts w:ascii="GHEA Grapalat" w:hAnsi="GHEA Grapalat"/>
          <w:b/>
          <w:lang w:val="en-US"/>
        </w:rPr>
        <w:t>8</w:t>
      </w:r>
      <w:r>
        <w:rPr>
          <w:rFonts w:ascii="GHEA Grapalat" w:hAnsi="GHEA Grapalat"/>
          <w:b/>
        </w:rPr>
        <w:t>" "10</w:t>
      </w:r>
      <w:r w:rsidRPr="00922E24">
        <w:rPr>
          <w:rFonts w:ascii="GHEA Grapalat" w:hAnsi="GHEA Grapalat"/>
          <w:b/>
        </w:rPr>
        <w:t>" 2019</w:t>
      </w:r>
      <w:r w:rsidRPr="00AA5BD2">
        <w:rPr>
          <w:rFonts w:ascii="GHEA Grapalat" w:hAnsi="GHEA Grapalat"/>
          <w:i w:val="0"/>
        </w:rPr>
        <w:t>г.</w:t>
      </w:r>
      <w:r w:rsidRPr="00AA5BD2">
        <w:rPr>
          <w:rFonts w:ascii="GHEA Grapalat" w:hAnsi="GHEA Grapalat" w:cs="Times Armenian"/>
          <w:i w:val="0"/>
        </w:rPr>
        <w:br/>
      </w:r>
      <w:r w:rsidRPr="00AA5BD2">
        <w:rPr>
          <w:rFonts w:ascii="GHEA Grapalat" w:hAnsi="GHEA Grapalat"/>
          <w:i w:val="0"/>
        </w:rPr>
        <w:t xml:space="preserve">под кодом </w:t>
      </w:r>
      <w:r w:rsidRPr="007643C2">
        <w:rPr>
          <w:rFonts w:ascii="GHEA Grapalat" w:hAnsi="GHEA Grapalat"/>
          <w:b/>
          <w:lang w:val="es-ES"/>
        </w:rPr>
        <w:t>&lt;&lt;</w:t>
      </w:r>
      <w:r>
        <w:rPr>
          <w:rFonts w:ascii="GHEA Grapalat" w:hAnsi="GHEA Grapalat"/>
          <w:b/>
          <w:lang w:val="es-ES"/>
        </w:rPr>
        <w:t>ԵԱՎՇ</w:t>
      </w:r>
      <w:r w:rsidRPr="007643C2">
        <w:rPr>
          <w:rFonts w:ascii="GHEA Grapalat" w:hAnsi="GHEA Grapalat"/>
          <w:b/>
          <w:lang w:val="es-ES"/>
        </w:rPr>
        <w:t>-</w:t>
      </w:r>
      <w:r>
        <w:rPr>
          <w:rFonts w:ascii="GHEA Grapalat" w:hAnsi="GHEA Grapalat" w:cs="Sylfaen"/>
          <w:b/>
        </w:rPr>
        <w:t>ԳՀ</w:t>
      </w:r>
      <w:r w:rsidRPr="007643C2">
        <w:rPr>
          <w:rFonts w:ascii="GHEA Grapalat" w:hAnsi="GHEA Grapalat" w:cs="Sylfaen"/>
          <w:b/>
        </w:rPr>
        <w:t>ԱՊՁԲ</w:t>
      </w:r>
      <w:r w:rsidRPr="002862BC">
        <w:rPr>
          <w:rFonts w:ascii="GHEA Grapalat" w:hAnsi="GHEA Grapalat" w:cs="Sylfaen"/>
          <w:b/>
          <w:lang w:val="af-ZA"/>
        </w:rPr>
        <w:t>-</w:t>
      </w:r>
      <w:r>
        <w:rPr>
          <w:rFonts w:ascii="GHEA Grapalat" w:hAnsi="GHEA Grapalat"/>
          <w:b/>
          <w:lang w:val="af-ZA"/>
        </w:rPr>
        <w:t>19</w:t>
      </w:r>
      <w:r>
        <w:rPr>
          <w:rFonts w:ascii="GHEA Grapalat" w:hAnsi="GHEA Grapalat"/>
          <w:b/>
          <w:lang w:val="es-ES"/>
        </w:rPr>
        <w:t>/</w:t>
      </w:r>
      <w:r w:rsidRPr="002862BC">
        <w:rPr>
          <w:rFonts w:ascii="GHEA Grapalat" w:hAnsi="GHEA Grapalat"/>
          <w:b/>
          <w:lang w:val="af-ZA"/>
        </w:rPr>
        <w:t>1</w:t>
      </w:r>
      <w:r w:rsidRPr="007643C2">
        <w:rPr>
          <w:rFonts w:ascii="GHEA Grapalat" w:hAnsi="GHEA Grapalat" w:cs="Sylfaen"/>
          <w:b/>
          <w:lang w:val="es-ES"/>
        </w:rPr>
        <w:t>&gt;&gt;</w:t>
      </w:r>
      <w:r w:rsidRPr="007643C2">
        <w:rPr>
          <w:rFonts w:ascii="GHEA Grapalat" w:hAnsi="GHEA Grapalat"/>
          <w:b/>
          <w:lang w:val="es-ES"/>
        </w:rPr>
        <w:t xml:space="preserve">  </w:t>
      </w:r>
    </w:p>
    <w:p w:rsidR="00064DD5" w:rsidRPr="00AA5BD2" w:rsidRDefault="00064DD5" w:rsidP="00064DD5">
      <w:pPr>
        <w:pStyle w:val="BodyText"/>
        <w:widowControl w:val="0"/>
        <w:tabs>
          <w:tab w:val="left" w:pos="360"/>
        </w:tabs>
        <w:spacing w:after="0" w:line="276" w:lineRule="auto"/>
        <w:ind w:left="-630" w:right="-7" w:firstLine="450"/>
        <w:jc w:val="center"/>
        <w:rPr>
          <w:rFonts w:ascii="GHEA Grapalat" w:hAnsi="GHEA Grapalat"/>
        </w:rPr>
      </w:pPr>
      <w:bookmarkStart w:id="0" w:name="_GoBack"/>
      <w:bookmarkEnd w:id="0"/>
    </w:p>
    <w:p w:rsidR="00064DD5" w:rsidRPr="00AA5BD2" w:rsidRDefault="00064DD5" w:rsidP="00064DD5">
      <w:pPr>
        <w:pStyle w:val="BodyText"/>
        <w:widowControl w:val="0"/>
        <w:tabs>
          <w:tab w:val="left" w:pos="360"/>
        </w:tabs>
        <w:spacing w:after="0" w:line="276" w:lineRule="auto"/>
        <w:ind w:left="-630" w:right="-7" w:firstLine="450"/>
        <w:jc w:val="center"/>
        <w:rPr>
          <w:rFonts w:ascii="GHEA Grapalat" w:hAnsi="GHEA Grapalat"/>
        </w:rPr>
      </w:pPr>
    </w:p>
    <w:p w:rsidR="00064DD5" w:rsidRPr="00AA5BD2" w:rsidRDefault="00064DD5" w:rsidP="00064DD5">
      <w:pPr>
        <w:pStyle w:val="BodyText"/>
        <w:widowControl w:val="0"/>
        <w:tabs>
          <w:tab w:val="left" w:pos="360"/>
        </w:tabs>
        <w:spacing w:after="0" w:line="276" w:lineRule="auto"/>
        <w:ind w:left="-630" w:right="-7" w:firstLine="450"/>
        <w:jc w:val="center"/>
        <w:rPr>
          <w:rFonts w:ascii="GHEA Grapalat" w:hAnsi="GHEA Grapalat" w:cs="Sylfaen"/>
        </w:rPr>
      </w:pPr>
      <w:r w:rsidRPr="00AA5BD2">
        <w:rPr>
          <w:rFonts w:ascii="GHEA Grapalat" w:hAnsi="GHEA Grapalat"/>
        </w:rPr>
        <w:t>ПРИГЛАШЕНИЕ</w:t>
      </w:r>
    </w:p>
    <w:p w:rsidR="00064DD5" w:rsidRPr="00AA5BD2" w:rsidRDefault="00064DD5" w:rsidP="00064DD5">
      <w:pPr>
        <w:pStyle w:val="BodyText"/>
        <w:widowControl w:val="0"/>
        <w:tabs>
          <w:tab w:val="left" w:pos="360"/>
        </w:tabs>
        <w:spacing w:after="0" w:line="276" w:lineRule="auto"/>
        <w:ind w:left="-630" w:right="-7" w:firstLine="450"/>
        <w:jc w:val="center"/>
        <w:rPr>
          <w:rFonts w:ascii="GHEA Grapalat" w:hAnsi="GHEA Grapalat" w:cs="Sylfaen"/>
        </w:rPr>
      </w:pPr>
    </w:p>
    <w:p w:rsidR="00064DD5" w:rsidRPr="00AA5BD2" w:rsidRDefault="00064DD5" w:rsidP="00064DD5">
      <w:pPr>
        <w:pStyle w:val="BodyText"/>
        <w:widowControl w:val="0"/>
        <w:tabs>
          <w:tab w:val="left" w:pos="360"/>
        </w:tabs>
        <w:spacing w:after="0" w:line="276" w:lineRule="auto"/>
        <w:ind w:left="-630" w:right="-7" w:firstLine="450"/>
        <w:jc w:val="center"/>
        <w:rPr>
          <w:rFonts w:ascii="GHEA Grapalat" w:hAnsi="GHEA Grapalat" w:cs="Sylfaen"/>
        </w:rPr>
      </w:pPr>
    </w:p>
    <w:p w:rsidR="00064DD5" w:rsidRDefault="00064DD5" w:rsidP="00064DD5">
      <w:pPr>
        <w:pStyle w:val="FootnoteText"/>
        <w:tabs>
          <w:tab w:val="left" w:pos="360"/>
          <w:tab w:val="left" w:pos="1350"/>
        </w:tabs>
        <w:spacing w:line="276" w:lineRule="auto"/>
        <w:ind w:left="-630" w:firstLine="450"/>
        <w:jc w:val="both"/>
        <w:rPr>
          <w:rFonts w:ascii="GHEA Grapalat" w:hAnsi="GHEA Grapalat"/>
          <w:i/>
        </w:rPr>
      </w:pPr>
      <w:r w:rsidRPr="00AA5BD2">
        <w:rPr>
          <w:rFonts w:ascii="GHEA Grapalat" w:hAnsi="GHEA Grapalat"/>
        </w:rPr>
        <w:t xml:space="preserve">НА ЗАПРОС КОТИРОВОК, ОБЪЯВЛЕННЫЙ С ЦЕЛЬЮ ПРИОБРЕТЕНИЯ </w:t>
      </w:r>
      <w:r>
        <w:rPr>
          <w:rFonts w:ascii="GHEA Grapalat" w:hAnsi="GHEA Grapalat"/>
          <w:lang w:val="en-US"/>
        </w:rPr>
        <w:t xml:space="preserve">МУЗЫКАЛЬНЫХ ИНСТРУМЕНТОВ </w:t>
      </w:r>
      <w:r w:rsidRPr="00AA5BD2">
        <w:rPr>
          <w:rFonts w:ascii="GHEA Grapalat" w:hAnsi="GHEA Grapalat"/>
        </w:rPr>
        <w:t xml:space="preserve">ДЛЯ НУЖД </w:t>
      </w:r>
      <w:r w:rsidRPr="007F0092">
        <w:rPr>
          <w:rFonts w:ascii="GHEA Grapalat" w:hAnsi="GHEA Grapalat"/>
          <w:sz w:val="24"/>
          <w:szCs w:val="24"/>
        </w:rPr>
        <w:t>ОНКО "Музыкальная Школа им. М. Мирзояна"</w:t>
      </w:r>
      <w:r w:rsidRPr="006975A5">
        <w:rPr>
          <w:rFonts w:ascii="GHEA Grapalat" w:hAnsi="GHEA Grapalat"/>
          <w:i/>
          <w:sz w:val="24"/>
          <w:szCs w:val="24"/>
        </w:rPr>
        <w:t xml:space="preserve"> г.Еревана</w:t>
      </w:r>
    </w:p>
    <w:p w:rsidR="00064DD5" w:rsidRPr="00AA5BD2" w:rsidRDefault="00064DD5" w:rsidP="00064DD5">
      <w:pPr>
        <w:pStyle w:val="BodyText"/>
        <w:widowControl w:val="0"/>
        <w:tabs>
          <w:tab w:val="left" w:pos="360"/>
        </w:tabs>
        <w:spacing w:after="0" w:line="276" w:lineRule="auto"/>
        <w:ind w:left="-630" w:right="-7" w:firstLine="450"/>
        <w:jc w:val="center"/>
        <w:rPr>
          <w:rFonts w:ascii="GHEA Grapalat" w:hAnsi="GHEA Grapalat"/>
        </w:rPr>
      </w:pPr>
    </w:p>
    <w:p w:rsidR="00064DD5" w:rsidRPr="00AA5BD2" w:rsidRDefault="00064DD5" w:rsidP="00064DD5">
      <w:pPr>
        <w:pStyle w:val="BodyText"/>
        <w:widowControl w:val="0"/>
        <w:tabs>
          <w:tab w:val="left" w:pos="360"/>
        </w:tabs>
        <w:spacing w:after="0" w:line="276" w:lineRule="auto"/>
        <w:ind w:left="-630" w:right="-7" w:firstLine="450"/>
        <w:jc w:val="center"/>
        <w:rPr>
          <w:rFonts w:ascii="GHEA Grapalat" w:hAnsi="GHEA Grapalat"/>
        </w:rPr>
      </w:pPr>
    </w:p>
    <w:p w:rsidR="00064DD5" w:rsidRPr="00AA5BD2" w:rsidRDefault="00064DD5" w:rsidP="00064DD5">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096865" w:rsidP="00BF09D6">
      <w:pPr>
        <w:pStyle w:val="BodyText"/>
        <w:widowControl w:val="0"/>
        <w:spacing w:after="160" w:line="360" w:lineRule="auto"/>
        <w:ind w:right="-7"/>
        <w:jc w:val="center"/>
        <w:rPr>
          <w:rFonts w:ascii="GHEA Grapalat" w:hAnsi="GHEA Grapalat"/>
        </w:rPr>
      </w:pPr>
    </w:p>
    <w:p w:rsidR="00096865" w:rsidRPr="00AA5BD2" w:rsidRDefault="00096865" w:rsidP="00BF09D6">
      <w:pPr>
        <w:pStyle w:val="BodyText"/>
        <w:widowControl w:val="0"/>
        <w:spacing w:after="160" w:line="360" w:lineRule="auto"/>
        <w:ind w:right="-7"/>
        <w:jc w:val="center"/>
        <w:rPr>
          <w:rFonts w:ascii="GHEA Grapalat" w:hAnsi="GHEA Grapalat"/>
        </w:rPr>
      </w:pPr>
    </w:p>
    <w:p w:rsidR="00BF09D6" w:rsidRPr="00AA5BD2" w:rsidRDefault="00BF09D6">
      <w:pPr>
        <w:rPr>
          <w:rFonts w:ascii="GHEA Grapalat" w:hAnsi="GHEA Grapalat"/>
        </w:rPr>
      </w:pPr>
      <w:r w:rsidRPr="00AA5BD2">
        <w:rPr>
          <w:rFonts w:ascii="GHEA Grapalat" w:hAnsi="GHEA Grapalat"/>
        </w:rPr>
        <w:br w:type="page"/>
      </w:r>
    </w:p>
    <w:p w:rsidR="001A43A4" w:rsidRPr="00AA5BD2" w:rsidRDefault="00096865" w:rsidP="00DA3A61">
      <w:pPr>
        <w:widowControl w:val="0"/>
        <w:spacing w:after="160" w:line="360" w:lineRule="auto"/>
        <w:ind w:firstLine="567"/>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984BDB" w:rsidRPr="00AA5BD2" w:rsidRDefault="00984BDB" w:rsidP="00BF09D6">
      <w:pPr>
        <w:widowControl w:val="0"/>
        <w:spacing w:after="160" w:line="360" w:lineRule="auto"/>
        <w:ind w:firstLine="567"/>
        <w:jc w:val="right"/>
        <w:rPr>
          <w:rFonts w:ascii="GHEA Grapalat" w:hAnsi="GHEA Grapalat"/>
          <w:i/>
        </w:rPr>
      </w:pPr>
    </w:p>
    <w:p w:rsidR="00096865" w:rsidRPr="00AA5BD2" w:rsidRDefault="00096865" w:rsidP="00BF09D6">
      <w:pPr>
        <w:widowControl w:val="0"/>
        <w:spacing w:after="160" w:line="360" w:lineRule="auto"/>
        <w:ind w:firstLine="567"/>
        <w:jc w:val="right"/>
        <w:rPr>
          <w:rFonts w:ascii="GHEA Grapalat" w:hAnsi="GHEA Grapalat"/>
          <w:b/>
        </w:rPr>
      </w:pPr>
    </w:p>
    <w:p w:rsidR="00D559DB" w:rsidRDefault="00D559DB">
      <w:pPr>
        <w:rPr>
          <w:rFonts w:ascii="GHEA Grapalat" w:hAnsi="GHEA Grapalat"/>
          <w:b/>
        </w:rPr>
      </w:pPr>
      <w:r>
        <w:rPr>
          <w:rFonts w:ascii="GHEA Grapalat" w:hAnsi="GHEA Grapalat"/>
          <w:b/>
        </w:rPr>
        <w:br w:type="page"/>
      </w:r>
    </w:p>
    <w:p w:rsidR="00160AE4" w:rsidRPr="00AA5BD2" w:rsidRDefault="00160AE4" w:rsidP="00C6146A">
      <w:pPr>
        <w:widowControl w:val="0"/>
        <w:spacing w:after="160" w:line="360" w:lineRule="auto"/>
        <w:ind w:firstLine="567"/>
        <w:jc w:val="center"/>
        <w:rPr>
          <w:rFonts w:ascii="GHEA Grapalat" w:hAnsi="GHEA Grapalat"/>
          <w:b/>
        </w:rPr>
      </w:pPr>
      <w:r w:rsidRPr="00AA5BD2">
        <w:rPr>
          <w:rFonts w:ascii="GHEA Grapalat" w:hAnsi="GHEA Grapalat"/>
          <w:b/>
        </w:rPr>
        <w:lastRenderedPageBreak/>
        <w:t>СОДЕРЖАНИЕ</w:t>
      </w:r>
    </w:p>
    <w:p w:rsidR="00160AE4" w:rsidRPr="00AA5BD2" w:rsidRDefault="00160AE4" w:rsidP="00BF09D6">
      <w:pPr>
        <w:widowControl w:val="0"/>
        <w:spacing w:after="160" w:line="360" w:lineRule="auto"/>
        <w:jc w:val="center"/>
        <w:rPr>
          <w:rFonts w:ascii="GHEA Grapalat" w:hAnsi="GHEA Grapalat"/>
          <w:i/>
        </w:rPr>
      </w:pPr>
    </w:p>
    <w:p w:rsidR="00064DD5" w:rsidRDefault="00064DD5" w:rsidP="00064DD5">
      <w:pPr>
        <w:pStyle w:val="FootnoteText"/>
        <w:tabs>
          <w:tab w:val="left" w:pos="360"/>
          <w:tab w:val="left" w:pos="1350"/>
        </w:tabs>
        <w:spacing w:line="276" w:lineRule="auto"/>
        <w:ind w:left="-630" w:firstLine="450"/>
        <w:jc w:val="both"/>
        <w:rPr>
          <w:rFonts w:ascii="GHEA Grapalat" w:hAnsi="GHEA Grapalat"/>
          <w:i/>
        </w:rPr>
      </w:pPr>
      <w:r>
        <w:rPr>
          <w:rFonts w:ascii="GHEA Grapalat" w:hAnsi="GHEA Grapalat"/>
          <w:lang w:val="en-US"/>
        </w:rPr>
        <w:t xml:space="preserve">МУЗЫКАЛЬНЫЕ ИНСТРУМЕНТЫ </w:t>
      </w:r>
      <w:r w:rsidRPr="00AA5BD2">
        <w:rPr>
          <w:rFonts w:ascii="GHEA Grapalat" w:hAnsi="GHEA Grapalat"/>
        </w:rPr>
        <w:t xml:space="preserve">ДЛЯ НУЖД </w:t>
      </w:r>
      <w:r w:rsidRPr="007F0092">
        <w:rPr>
          <w:rFonts w:ascii="GHEA Grapalat" w:hAnsi="GHEA Grapalat"/>
          <w:sz w:val="24"/>
          <w:szCs w:val="24"/>
        </w:rPr>
        <w:t>ОНКО "Музыкальная Школа им. М. Мирзояна"</w:t>
      </w:r>
      <w:r w:rsidRPr="006975A5">
        <w:rPr>
          <w:rFonts w:ascii="GHEA Grapalat" w:hAnsi="GHEA Grapalat"/>
          <w:i/>
          <w:sz w:val="24"/>
          <w:szCs w:val="24"/>
        </w:rPr>
        <w:t xml:space="preserve"> г.Еревана</w:t>
      </w:r>
    </w:p>
    <w:p w:rsidR="00A266F3" w:rsidRPr="00AA5BD2" w:rsidRDefault="00A266F3" w:rsidP="00BF09D6">
      <w:pPr>
        <w:widowControl w:val="0"/>
        <w:spacing w:after="160" w:line="360" w:lineRule="auto"/>
        <w:jc w:val="center"/>
        <w:rPr>
          <w:rFonts w:ascii="GHEA Grapalat" w:hAnsi="GHEA Grapalat"/>
          <w:i/>
        </w:rPr>
      </w:pPr>
    </w:p>
    <w:p w:rsidR="009E6E76" w:rsidRPr="00AA5BD2" w:rsidRDefault="00504FD5" w:rsidP="00BF09D6">
      <w:pPr>
        <w:widowControl w:val="0"/>
        <w:spacing w:after="160" w:line="360" w:lineRule="auto"/>
        <w:jc w:val="center"/>
        <w:rPr>
          <w:rFonts w:ascii="GHEA Grapalat" w:hAnsi="GHEA Grapalat" w:cs="Sylfaen"/>
          <w:b/>
        </w:rPr>
      </w:pPr>
      <w:r w:rsidRPr="00AA5BD2">
        <w:rPr>
          <w:rFonts w:ascii="GHEA Grapalat" w:hAnsi="GHEA Grapalat"/>
          <w:b/>
        </w:rPr>
        <w:t xml:space="preserve">ПРИГЛАШЕНИЯ НА ЗАПРОС КОТИРОВОК, </w:t>
      </w:r>
      <w:r w:rsidR="00BF09D6" w:rsidRPr="00AA5BD2">
        <w:rPr>
          <w:rFonts w:ascii="GHEA Grapalat" w:hAnsi="GHEA Grapalat"/>
          <w:b/>
        </w:rPr>
        <w:br/>
      </w:r>
      <w:r w:rsidRPr="00AA5BD2">
        <w:rPr>
          <w:rFonts w:ascii="GHEA Grapalat" w:hAnsi="GHEA Grapalat"/>
          <w:b/>
        </w:rPr>
        <w:t>ОБЪЯВЛЕННЫЙ С ЦЕЛЬЮ ПРИОБРЕТЕНИЯ</w:t>
      </w:r>
    </w:p>
    <w:p w:rsidR="00952594" w:rsidRPr="00AA5BD2" w:rsidRDefault="00952594"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rPr>
      </w:pPr>
      <w:r w:rsidRPr="00AA5BD2">
        <w:rPr>
          <w:rFonts w:ascii="GHEA Grapalat" w:hAnsi="GHEA Grapalat"/>
          <w:b/>
        </w:rPr>
        <w:t>ЧАСТЬ I.</w:t>
      </w:r>
    </w:p>
    <w:p w:rsidR="00096865" w:rsidRPr="00AA5BD2" w:rsidRDefault="00096865" w:rsidP="00DA3A61">
      <w:pPr>
        <w:widowControl w:val="0"/>
        <w:spacing w:after="160" w:line="360" w:lineRule="auto"/>
        <w:ind w:firstLine="567"/>
        <w:jc w:val="both"/>
        <w:rPr>
          <w:rFonts w:ascii="GHEA Grapalat" w:hAnsi="GHEA Grapalat"/>
        </w:rPr>
      </w:pP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59681F" w:rsidRDefault="0059681F" w:rsidP="00BF09D6">
      <w:pPr>
        <w:widowControl w:val="0"/>
        <w:spacing w:after="160" w:line="360" w:lineRule="auto"/>
        <w:jc w:val="center"/>
        <w:rPr>
          <w:rFonts w:ascii="GHEA Grapalat" w:hAnsi="GHEA Grapalat"/>
          <w:b/>
        </w:rPr>
      </w:pPr>
    </w:p>
    <w:p w:rsidR="00BF09D6" w:rsidRPr="00AA5BD2" w:rsidRDefault="00BF09D6" w:rsidP="00BF09D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BF09D6" w:rsidRPr="00AA5BD2" w:rsidRDefault="00BF09D6"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BF09D6">
      <w:pPr>
        <w:widowControl w:val="0"/>
        <w:spacing w:after="160" w:line="360" w:lineRule="auto"/>
        <w:jc w:val="center"/>
        <w:rPr>
          <w:rFonts w:ascii="GHEA Grapalat" w:hAnsi="GHEA Grapalat"/>
          <w:b/>
        </w:rPr>
      </w:pP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BF09D6">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pPr>
        <w:rPr>
          <w:rFonts w:ascii="GHEA Grapalat" w:hAnsi="GHEA Grapalat"/>
          <w:spacing w:val="-6"/>
        </w:rPr>
      </w:pPr>
      <w:r w:rsidRPr="00AA5BD2">
        <w:rPr>
          <w:rFonts w:ascii="GHEA Grapalat" w:hAnsi="GHEA Grapalat"/>
          <w:spacing w:val="-6"/>
        </w:rPr>
        <w:br w:type="page"/>
      </w:r>
    </w:p>
    <w:p w:rsidR="00064DD5" w:rsidRPr="00AA5BD2" w:rsidRDefault="00064DD5" w:rsidP="00064DD5">
      <w:pPr>
        <w:pStyle w:val="BodyTextIndent"/>
        <w:widowControl w:val="0"/>
        <w:tabs>
          <w:tab w:val="left" w:pos="360"/>
        </w:tabs>
        <w:spacing w:line="276" w:lineRule="auto"/>
        <w:ind w:left="-630" w:firstLine="450"/>
        <w:jc w:val="center"/>
        <w:rPr>
          <w:rFonts w:ascii="GHEA Grapalat" w:hAnsi="GHEA Grapalat"/>
        </w:rPr>
      </w:pPr>
      <w:r w:rsidRPr="00AA5BD2">
        <w:rPr>
          <w:rFonts w:ascii="GHEA Grapalat" w:hAnsi="GHEA Grapalat"/>
          <w:spacing w:val="-6"/>
        </w:rPr>
        <w:lastRenderedPageBreak/>
        <w:t xml:space="preserve">Настоящее Приглашение предоставляется в дополнение к объявлению о запросе котировок, проводимом под кодом </w:t>
      </w:r>
      <w:r w:rsidRPr="007643C2">
        <w:rPr>
          <w:rFonts w:ascii="GHEA Grapalat" w:hAnsi="GHEA Grapalat"/>
          <w:b/>
          <w:lang w:val="es-ES"/>
        </w:rPr>
        <w:t>&lt;&lt;</w:t>
      </w:r>
      <w:r>
        <w:rPr>
          <w:rFonts w:ascii="GHEA Grapalat" w:hAnsi="GHEA Grapalat"/>
          <w:b/>
          <w:lang w:val="es-ES"/>
        </w:rPr>
        <w:t>ԵԱՎՇ</w:t>
      </w:r>
      <w:r w:rsidRPr="007643C2">
        <w:rPr>
          <w:rFonts w:ascii="GHEA Grapalat" w:hAnsi="GHEA Grapalat"/>
          <w:b/>
          <w:lang w:val="es-ES"/>
        </w:rPr>
        <w:t>-</w:t>
      </w:r>
      <w:r>
        <w:rPr>
          <w:rFonts w:ascii="GHEA Grapalat" w:hAnsi="GHEA Grapalat" w:cs="Sylfaen"/>
          <w:b/>
        </w:rPr>
        <w:t>ԳՀ</w:t>
      </w:r>
      <w:r w:rsidRPr="007643C2">
        <w:rPr>
          <w:rFonts w:ascii="GHEA Grapalat" w:hAnsi="GHEA Grapalat" w:cs="Sylfaen"/>
          <w:b/>
        </w:rPr>
        <w:t>ԱՊՁԲ</w:t>
      </w:r>
      <w:r w:rsidRPr="002862BC">
        <w:rPr>
          <w:rFonts w:ascii="GHEA Grapalat" w:hAnsi="GHEA Grapalat" w:cs="Sylfaen"/>
          <w:b/>
          <w:lang w:val="af-ZA"/>
        </w:rPr>
        <w:t>-</w:t>
      </w:r>
      <w:r>
        <w:rPr>
          <w:rFonts w:ascii="GHEA Grapalat" w:hAnsi="GHEA Grapalat"/>
          <w:b/>
          <w:lang w:val="af-ZA"/>
        </w:rPr>
        <w:t>19</w:t>
      </w:r>
      <w:r>
        <w:rPr>
          <w:rFonts w:ascii="GHEA Grapalat" w:hAnsi="GHEA Grapalat"/>
          <w:b/>
          <w:lang w:val="es-ES"/>
        </w:rPr>
        <w:t>/</w:t>
      </w:r>
      <w:r w:rsidRPr="002862BC">
        <w:rPr>
          <w:rFonts w:ascii="GHEA Grapalat" w:hAnsi="GHEA Grapalat"/>
          <w:b/>
          <w:lang w:val="af-ZA"/>
        </w:rPr>
        <w:t>1</w:t>
      </w:r>
      <w:r w:rsidRPr="007643C2">
        <w:rPr>
          <w:rFonts w:ascii="GHEA Grapalat" w:hAnsi="GHEA Grapalat" w:cs="Sylfaen"/>
          <w:b/>
          <w:lang w:val="es-ES"/>
        </w:rPr>
        <w:t>&gt;&gt;</w:t>
      </w:r>
      <w:r w:rsidRPr="007643C2">
        <w:rPr>
          <w:rFonts w:ascii="GHEA Grapalat" w:hAnsi="GHEA Grapalat"/>
          <w:b/>
          <w:lang w:val="es-ES"/>
        </w:rPr>
        <w:t xml:space="preserve">  </w:t>
      </w:r>
      <w:r w:rsidRPr="00AA5BD2">
        <w:rPr>
          <w:rFonts w:ascii="GHEA Grapalat" w:hAnsi="GHEA Grapalat"/>
        </w:rPr>
        <w:t xml:space="preserve"> (далее — процедура).</w:t>
      </w:r>
    </w:p>
    <w:p w:rsidR="00064DD5" w:rsidRDefault="00064DD5" w:rsidP="00064DD5">
      <w:pPr>
        <w:pStyle w:val="FootnoteText"/>
        <w:tabs>
          <w:tab w:val="left" w:pos="360"/>
          <w:tab w:val="left" w:pos="1350"/>
        </w:tabs>
        <w:spacing w:line="276" w:lineRule="auto"/>
        <w:ind w:left="-630" w:firstLine="450"/>
        <w:jc w:val="both"/>
        <w:rPr>
          <w:rFonts w:ascii="GHEA Grapalat" w:hAnsi="GHEA Grapalat"/>
          <w:i/>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7F0092">
        <w:rPr>
          <w:rFonts w:ascii="GHEA Grapalat" w:hAnsi="GHEA Grapalat"/>
          <w:sz w:val="24"/>
          <w:szCs w:val="24"/>
        </w:rPr>
        <w:t>ОНКО "Музыкальная Школа им. М. Мирзояна"</w:t>
      </w:r>
      <w:r w:rsidRPr="006975A5">
        <w:rPr>
          <w:rFonts w:ascii="GHEA Grapalat" w:hAnsi="GHEA Grapalat"/>
          <w:i/>
          <w:sz w:val="24"/>
          <w:szCs w:val="24"/>
        </w:rPr>
        <w:t xml:space="preserve"> г.Еревана</w:t>
      </w:r>
    </w:p>
    <w:p w:rsidR="00064DD5" w:rsidRPr="00AA5BD2" w:rsidRDefault="00064DD5" w:rsidP="00064DD5">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64DD5" w:rsidRPr="00AA5BD2" w:rsidRDefault="00064DD5" w:rsidP="00064DD5">
      <w:pPr>
        <w:widowControl w:val="0"/>
        <w:tabs>
          <w:tab w:val="left" w:pos="360"/>
        </w:tabs>
        <w:spacing w:line="276" w:lineRule="auto"/>
        <w:ind w:left="-630" w:firstLine="450"/>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64DD5" w:rsidRPr="00AA5BD2" w:rsidRDefault="00064DD5" w:rsidP="00064DD5">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064DD5" w:rsidRPr="00FB72F9" w:rsidRDefault="00064DD5" w:rsidP="00064DD5">
      <w:pPr>
        <w:pStyle w:val="FootnoteText"/>
        <w:tabs>
          <w:tab w:val="left" w:pos="360"/>
          <w:tab w:val="left" w:pos="1350"/>
        </w:tabs>
        <w:spacing w:line="276" w:lineRule="auto"/>
        <w:ind w:left="-630" w:firstLine="450"/>
        <w:jc w:val="both"/>
        <w:rPr>
          <w:rFonts w:ascii="GHEA Grapalat" w:hAnsi="GHEA Grapalat"/>
          <w:lang w:val="en-US"/>
        </w:rPr>
      </w:pPr>
      <w:r w:rsidRPr="006975A5">
        <w:rPr>
          <w:rFonts w:ascii="GHEA Grapalat" w:hAnsi="GHEA Grapalat"/>
          <w:sz w:val="24"/>
          <w:szCs w:val="24"/>
        </w:rPr>
        <w:t xml:space="preserve">Адрес электронной почты секретаря оценочной комиссии </w:t>
      </w:r>
      <w:r>
        <w:rPr>
          <w:rFonts w:ascii="GHEA Grapalat" w:hAnsi="GHEA Grapalat"/>
          <w:i/>
          <w:lang w:val="af-ZA"/>
        </w:rPr>
        <w:t>mirzoyanianvan</w:t>
      </w:r>
      <w:r w:rsidRPr="00B32D16">
        <w:rPr>
          <w:rFonts w:ascii="GHEA Grapalat" w:hAnsi="GHEA Grapalat"/>
          <w:i/>
          <w:lang w:val="af-ZA"/>
        </w:rPr>
        <w:t>@mail.ru</w:t>
      </w:r>
    </w:p>
    <w:p w:rsidR="00064DD5" w:rsidRPr="00086E61" w:rsidRDefault="00064DD5" w:rsidP="00064DD5">
      <w:pPr>
        <w:pStyle w:val="BodyTextIndent2"/>
        <w:widowControl w:val="0"/>
        <w:tabs>
          <w:tab w:val="left" w:pos="360"/>
        </w:tabs>
        <w:spacing w:line="276" w:lineRule="auto"/>
        <w:ind w:left="-630" w:firstLine="450"/>
        <w:rPr>
          <w:rFonts w:ascii="GHEA Grapalat" w:hAnsi="GHEA Grapalat"/>
        </w:rPr>
      </w:pPr>
    </w:p>
    <w:p w:rsidR="003E1421" w:rsidRPr="00C346BB" w:rsidRDefault="003E1421" w:rsidP="00DA3A61">
      <w:pPr>
        <w:pStyle w:val="BodyTextIndent2"/>
        <w:widowControl w:val="0"/>
        <w:spacing w:after="160"/>
        <w:ind w:firstLine="567"/>
        <w:rPr>
          <w:rFonts w:ascii="GHEA Grapalat" w:hAnsi="GHEA Grapalat"/>
          <w:sz w:val="24"/>
          <w:szCs w:val="24"/>
          <w:lang w:val="af-ZA"/>
        </w:rPr>
      </w:pPr>
    </w:p>
    <w:p w:rsidR="00BF09D6" w:rsidRPr="00AA5BD2" w:rsidRDefault="00BF09D6" w:rsidP="00DA3A61">
      <w:pPr>
        <w:widowControl w:val="0"/>
        <w:spacing w:after="160" w:line="360" w:lineRule="auto"/>
        <w:jc w:val="center"/>
        <w:rPr>
          <w:rFonts w:ascii="GHEA Grapalat" w:hAnsi="GHEA Grapalat"/>
          <w:lang w:val="hy-AM"/>
        </w:rPr>
      </w:pPr>
    </w:p>
    <w:p w:rsidR="00096865" w:rsidRPr="00AA5BD2" w:rsidRDefault="00F5653D" w:rsidP="00BF09D6">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BF09D6">
      <w:pPr>
        <w:pStyle w:val="Heading3"/>
        <w:keepNext w:val="0"/>
        <w:widowControl w:val="0"/>
        <w:spacing w:after="160"/>
        <w:rPr>
          <w:rFonts w:ascii="GHEA Grapalat" w:hAnsi="GHEA Grapalat"/>
          <w:sz w:val="24"/>
          <w:szCs w:val="24"/>
        </w:rPr>
      </w:pPr>
    </w:p>
    <w:p w:rsidR="00096865" w:rsidRPr="00AA5BD2" w:rsidRDefault="00BF09D6" w:rsidP="00BF09D6">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64DD5" w:rsidRDefault="00064DD5" w:rsidP="00064DD5">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AA5BD2">
        <w:rPr>
          <w:rFonts w:ascii="GHEA Grapalat" w:hAnsi="GHEA Grapalat"/>
          <w:i w:val="0"/>
          <w:sz w:val="24"/>
          <w:szCs w:val="24"/>
        </w:rPr>
        <w:t>1.1</w:t>
      </w:r>
      <w:r w:rsidRPr="00AA5BD2">
        <w:rPr>
          <w:rFonts w:ascii="GHEA Grapalat" w:hAnsi="GHEA Grapalat"/>
          <w:i w:val="0"/>
          <w:sz w:val="24"/>
          <w:szCs w:val="24"/>
          <w:lang w:val="hy-AM"/>
        </w:rPr>
        <w:t>.</w:t>
      </w:r>
      <w:r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Pr>
          <w:rFonts w:ascii="GHEA Grapalat" w:hAnsi="GHEA Grapalat"/>
          <w:i w:val="0"/>
          <w:sz w:val="24"/>
          <w:szCs w:val="24"/>
          <w:lang w:val="en-US"/>
        </w:rPr>
        <w:t>музыкальных инструментов</w:t>
      </w:r>
      <w:r w:rsidRPr="00C749BD">
        <w:rPr>
          <w:rFonts w:ascii="GHEA Grapalat" w:hAnsi="GHEA Grapalat"/>
          <w:i w:val="0"/>
          <w:sz w:val="24"/>
          <w:szCs w:val="24"/>
        </w:rPr>
        <w:t xml:space="preserve"> (</w:t>
      </w:r>
      <w:r w:rsidRPr="00AA5BD2">
        <w:rPr>
          <w:rFonts w:ascii="GHEA Grapalat" w:hAnsi="GHEA Grapalat"/>
          <w:i w:val="0"/>
          <w:sz w:val="24"/>
          <w:szCs w:val="24"/>
        </w:rPr>
        <w:t xml:space="preserve">далее — также товар) для нужд </w:t>
      </w:r>
      <w:r w:rsidRPr="00922E24">
        <w:rPr>
          <w:rFonts w:ascii="GHEA Grapalat" w:hAnsi="GHEA Grapalat" w:cs="Sylfaen"/>
          <w:i w:val="0"/>
          <w:lang w:val="hy-AM"/>
        </w:rPr>
        <w:t>Мэрии г. Еревана</w:t>
      </w:r>
      <w:r w:rsidRPr="00AA5BD2">
        <w:rPr>
          <w:rFonts w:ascii="GHEA Grapalat" w:hAnsi="GHEA Grapalat"/>
          <w:i w:val="0"/>
          <w:sz w:val="24"/>
          <w:szCs w:val="24"/>
        </w:rPr>
        <w:t>, которые сгруппированы в лоты "</w:t>
      </w:r>
      <w:r>
        <w:rPr>
          <w:rFonts w:ascii="GHEA Grapalat" w:hAnsi="GHEA Grapalat"/>
          <w:i w:val="0"/>
          <w:sz w:val="24"/>
          <w:szCs w:val="24"/>
          <w:lang w:val="en-US"/>
        </w:rPr>
        <w:t>6</w:t>
      </w:r>
      <w:r w:rsidRPr="00AA5BD2">
        <w:rPr>
          <w:rFonts w:ascii="GHEA Grapalat" w:hAnsi="GHEA Grapalat"/>
          <w:i w:val="0"/>
          <w:sz w:val="24"/>
          <w:szCs w:val="24"/>
        </w:rPr>
        <w:t>":</w:t>
      </w:r>
    </w:p>
    <w:p w:rsidR="00064DD5" w:rsidRPr="00611F23" w:rsidRDefault="00064DD5" w:rsidP="00064DD5">
      <w:pPr>
        <w:tabs>
          <w:tab w:val="left" w:pos="360"/>
        </w:tabs>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64DD5" w:rsidRPr="00AA5BD2" w:rsidTr="00064DD5">
        <w:trPr>
          <w:jc w:val="center"/>
        </w:trPr>
        <w:tc>
          <w:tcPr>
            <w:tcW w:w="1530" w:type="dxa"/>
            <w:vAlign w:val="center"/>
          </w:tcPr>
          <w:p w:rsidR="00064DD5" w:rsidRPr="00AA5BD2" w:rsidRDefault="00064DD5" w:rsidP="00064DD5">
            <w:pPr>
              <w:pStyle w:val="BodyTextIndent2"/>
              <w:widowControl w:val="0"/>
              <w:tabs>
                <w:tab w:val="left" w:pos="360"/>
              </w:tabs>
              <w:spacing w:line="276" w:lineRule="auto"/>
              <w:ind w:left="-458" w:right="-28" w:firstLine="36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64DD5" w:rsidRPr="00AA5BD2" w:rsidRDefault="00064DD5" w:rsidP="00064DD5">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Наименование лота</w:t>
            </w:r>
          </w:p>
        </w:tc>
      </w:tr>
      <w:tr w:rsidR="00064DD5" w:rsidRPr="00AA5BD2" w:rsidTr="00064DD5">
        <w:trPr>
          <w:jc w:val="center"/>
        </w:trPr>
        <w:tc>
          <w:tcPr>
            <w:tcW w:w="1530" w:type="dxa"/>
            <w:vAlign w:val="center"/>
          </w:tcPr>
          <w:p w:rsidR="00064DD5" w:rsidRPr="00B6430E" w:rsidRDefault="00064DD5" w:rsidP="00064DD5">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1</w:t>
            </w:r>
          </w:p>
        </w:tc>
        <w:tc>
          <w:tcPr>
            <w:tcW w:w="8820" w:type="dxa"/>
            <w:vAlign w:val="center"/>
          </w:tcPr>
          <w:p w:rsidR="00064DD5" w:rsidRPr="00E156B5" w:rsidRDefault="00064DD5" w:rsidP="00064DD5">
            <w:pPr>
              <w:rPr>
                <w:rFonts w:ascii="GHEA Grapalat" w:hAnsi="GHEA Grapalat" w:cs="Arial"/>
                <w:sz w:val="20"/>
                <w:szCs w:val="16"/>
                <w:lang w:val="en-US"/>
              </w:rPr>
            </w:pPr>
            <w:r>
              <w:rPr>
                <w:rFonts w:ascii="GHEA Grapalat" w:hAnsi="GHEA Grapalat" w:cs="Arial"/>
                <w:sz w:val="20"/>
                <w:szCs w:val="16"/>
                <w:lang w:val="en-US"/>
              </w:rPr>
              <w:t>Флейта</w:t>
            </w:r>
          </w:p>
        </w:tc>
      </w:tr>
      <w:tr w:rsidR="00064DD5" w:rsidRPr="00AA5BD2" w:rsidTr="00064DD5">
        <w:trPr>
          <w:jc w:val="center"/>
        </w:trPr>
        <w:tc>
          <w:tcPr>
            <w:tcW w:w="1530" w:type="dxa"/>
            <w:vAlign w:val="center"/>
          </w:tcPr>
          <w:p w:rsidR="00064DD5" w:rsidRPr="00B6430E" w:rsidRDefault="00064DD5" w:rsidP="00064DD5">
            <w:pPr>
              <w:pStyle w:val="BodyTextIndent2"/>
              <w:widowControl w:val="0"/>
              <w:tabs>
                <w:tab w:val="left" w:pos="360"/>
              </w:tabs>
              <w:spacing w:line="276" w:lineRule="auto"/>
              <w:ind w:firstLine="0"/>
              <w:jc w:val="center"/>
              <w:rPr>
                <w:rFonts w:ascii="GHEA Grapalat" w:hAnsi="GHEA Grapalat"/>
                <w:szCs w:val="24"/>
                <w:lang w:val="en-US"/>
              </w:rPr>
            </w:pPr>
            <w:r>
              <w:rPr>
                <w:rFonts w:ascii="GHEA Grapalat" w:hAnsi="GHEA Grapalat"/>
                <w:szCs w:val="24"/>
                <w:lang w:val="en-US"/>
              </w:rPr>
              <w:t>2</w:t>
            </w:r>
          </w:p>
        </w:tc>
        <w:tc>
          <w:tcPr>
            <w:tcW w:w="8820" w:type="dxa"/>
            <w:vAlign w:val="center"/>
          </w:tcPr>
          <w:p w:rsidR="00064DD5" w:rsidRPr="00E156B5" w:rsidRDefault="00064DD5" w:rsidP="00064DD5">
            <w:pPr>
              <w:rPr>
                <w:rFonts w:ascii="GHEA Grapalat" w:hAnsi="GHEA Grapalat" w:cs="Arial"/>
                <w:sz w:val="20"/>
                <w:szCs w:val="16"/>
                <w:lang w:val="en-US"/>
              </w:rPr>
            </w:pPr>
            <w:r>
              <w:rPr>
                <w:rFonts w:ascii="GHEA Grapalat" w:hAnsi="GHEA Grapalat" w:cs="Arial"/>
                <w:sz w:val="20"/>
                <w:szCs w:val="16"/>
                <w:lang w:val="en-US"/>
              </w:rPr>
              <w:t>Алт саксофон</w:t>
            </w:r>
          </w:p>
        </w:tc>
      </w:tr>
      <w:tr w:rsidR="00064DD5" w:rsidRPr="00AA5BD2" w:rsidTr="00064DD5">
        <w:trPr>
          <w:jc w:val="center"/>
        </w:trPr>
        <w:tc>
          <w:tcPr>
            <w:tcW w:w="1530" w:type="dxa"/>
            <w:vAlign w:val="center"/>
          </w:tcPr>
          <w:p w:rsidR="00064DD5" w:rsidRPr="00B6430E" w:rsidRDefault="00064DD5" w:rsidP="00064DD5">
            <w:pPr>
              <w:pStyle w:val="BodyTextIndent2"/>
              <w:widowControl w:val="0"/>
              <w:tabs>
                <w:tab w:val="left" w:pos="360"/>
              </w:tabs>
              <w:spacing w:line="276" w:lineRule="auto"/>
              <w:ind w:firstLine="0"/>
              <w:jc w:val="center"/>
              <w:rPr>
                <w:rFonts w:ascii="GHEA Grapalat" w:hAnsi="GHEA Grapalat"/>
                <w:szCs w:val="24"/>
                <w:lang w:val="en-US"/>
              </w:rPr>
            </w:pPr>
            <w:r>
              <w:rPr>
                <w:rFonts w:ascii="GHEA Grapalat" w:hAnsi="GHEA Grapalat"/>
                <w:szCs w:val="24"/>
                <w:lang w:val="en-US"/>
              </w:rPr>
              <w:t>3</w:t>
            </w:r>
          </w:p>
        </w:tc>
        <w:tc>
          <w:tcPr>
            <w:tcW w:w="8820" w:type="dxa"/>
            <w:vAlign w:val="center"/>
          </w:tcPr>
          <w:p w:rsidR="00064DD5" w:rsidRPr="00E156B5" w:rsidRDefault="00064DD5" w:rsidP="00064DD5">
            <w:pPr>
              <w:rPr>
                <w:rFonts w:ascii="GHEA Grapalat" w:hAnsi="GHEA Grapalat" w:cs="Arial"/>
                <w:sz w:val="20"/>
                <w:szCs w:val="16"/>
                <w:lang w:val="en-US"/>
              </w:rPr>
            </w:pPr>
            <w:r>
              <w:rPr>
                <w:rFonts w:ascii="GHEA Grapalat" w:hAnsi="GHEA Grapalat" w:cs="Arial"/>
                <w:sz w:val="20"/>
                <w:szCs w:val="16"/>
                <w:lang w:val="en-US"/>
              </w:rPr>
              <w:t>Труба</w:t>
            </w:r>
          </w:p>
        </w:tc>
      </w:tr>
      <w:tr w:rsidR="00064DD5" w:rsidRPr="00AA5BD2" w:rsidTr="00064DD5">
        <w:trPr>
          <w:jc w:val="center"/>
        </w:trPr>
        <w:tc>
          <w:tcPr>
            <w:tcW w:w="1530" w:type="dxa"/>
            <w:vAlign w:val="center"/>
          </w:tcPr>
          <w:p w:rsidR="00064DD5" w:rsidRPr="00B6430E" w:rsidRDefault="00064DD5" w:rsidP="00064DD5">
            <w:pPr>
              <w:pStyle w:val="BodyTextIndent2"/>
              <w:widowControl w:val="0"/>
              <w:tabs>
                <w:tab w:val="left" w:pos="360"/>
              </w:tabs>
              <w:spacing w:line="276" w:lineRule="auto"/>
              <w:ind w:firstLine="0"/>
              <w:jc w:val="center"/>
              <w:rPr>
                <w:rFonts w:ascii="GHEA Grapalat" w:hAnsi="GHEA Grapalat"/>
                <w:szCs w:val="24"/>
                <w:lang w:val="en-US"/>
              </w:rPr>
            </w:pPr>
            <w:r>
              <w:rPr>
                <w:rFonts w:ascii="GHEA Grapalat" w:hAnsi="GHEA Grapalat"/>
                <w:szCs w:val="24"/>
                <w:lang w:val="en-US"/>
              </w:rPr>
              <w:t>4</w:t>
            </w:r>
          </w:p>
        </w:tc>
        <w:tc>
          <w:tcPr>
            <w:tcW w:w="8820" w:type="dxa"/>
            <w:vAlign w:val="center"/>
          </w:tcPr>
          <w:p w:rsidR="00064DD5" w:rsidRPr="00E156B5" w:rsidRDefault="00064DD5" w:rsidP="00064DD5">
            <w:pPr>
              <w:rPr>
                <w:rFonts w:ascii="GHEA Grapalat" w:hAnsi="GHEA Grapalat" w:cs="Arial"/>
                <w:sz w:val="20"/>
                <w:szCs w:val="16"/>
                <w:lang w:val="en-US"/>
              </w:rPr>
            </w:pPr>
            <w:r>
              <w:rPr>
                <w:rFonts w:ascii="GHEA Grapalat" w:hAnsi="GHEA Grapalat" w:cs="Arial"/>
                <w:sz w:val="20"/>
                <w:szCs w:val="16"/>
                <w:lang w:val="en-US"/>
              </w:rPr>
              <w:t>Ударные инструменты</w:t>
            </w:r>
          </w:p>
        </w:tc>
      </w:tr>
      <w:tr w:rsidR="00064DD5" w:rsidRPr="00AA5BD2" w:rsidTr="00064DD5">
        <w:trPr>
          <w:jc w:val="center"/>
        </w:trPr>
        <w:tc>
          <w:tcPr>
            <w:tcW w:w="1530" w:type="dxa"/>
            <w:vAlign w:val="center"/>
          </w:tcPr>
          <w:p w:rsidR="00064DD5" w:rsidRPr="00B6430E" w:rsidRDefault="00064DD5" w:rsidP="00064DD5">
            <w:pPr>
              <w:pStyle w:val="BodyTextIndent2"/>
              <w:widowControl w:val="0"/>
              <w:tabs>
                <w:tab w:val="left" w:pos="360"/>
              </w:tabs>
              <w:spacing w:line="276" w:lineRule="auto"/>
              <w:ind w:firstLine="0"/>
              <w:jc w:val="center"/>
              <w:rPr>
                <w:rFonts w:ascii="GHEA Grapalat" w:hAnsi="GHEA Grapalat"/>
                <w:szCs w:val="24"/>
                <w:lang w:val="en-US"/>
              </w:rPr>
            </w:pPr>
            <w:r>
              <w:rPr>
                <w:rFonts w:ascii="GHEA Grapalat" w:hAnsi="GHEA Grapalat"/>
                <w:szCs w:val="24"/>
                <w:lang w:val="en-US"/>
              </w:rPr>
              <w:t>5</w:t>
            </w:r>
          </w:p>
        </w:tc>
        <w:tc>
          <w:tcPr>
            <w:tcW w:w="8820" w:type="dxa"/>
            <w:vAlign w:val="center"/>
          </w:tcPr>
          <w:p w:rsidR="00064DD5" w:rsidRPr="00E156B5" w:rsidRDefault="00064DD5" w:rsidP="00064DD5">
            <w:pPr>
              <w:rPr>
                <w:rFonts w:ascii="GHEA Grapalat" w:hAnsi="GHEA Grapalat" w:cs="Arial"/>
                <w:sz w:val="20"/>
                <w:szCs w:val="16"/>
                <w:lang w:val="en-US"/>
              </w:rPr>
            </w:pPr>
            <w:r>
              <w:rPr>
                <w:rFonts w:ascii="GHEA Grapalat" w:hAnsi="GHEA Grapalat" w:cs="Arial"/>
                <w:sz w:val="20"/>
                <w:szCs w:val="16"/>
                <w:lang w:val="en-US"/>
              </w:rPr>
              <w:t>Кларнет</w:t>
            </w:r>
          </w:p>
        </w:tc>
      </w:tr>
      <w:tr w:rsidR="00064DD5" w:rsidRPr="00AA5BD2" w:rsidTr="00064DD5">
        <w:trPr>
          <w:jc w:val="center"/>
        </w:trPr>
        <w:tc>
          <w:tcPr>
            <w:tcW w:w="1530" w:type="dxa"/>
            <w:vAlign w:val="center"/>
          </w:tcPr>
          <w:p w:rsidR="00064DD5" w:rsidRPr="00B6430E" w:rsidRDefault="00064DD5" w:rsidP="00064DD5">
            <w:pPr>
              <w:pStyle w:val="BodyTextIndent2"/>
              <w:widowControl w:val="0"/>
              <w:tabs>
                <w:tab w:val="left" w:pos="360"/>
              </w:tabs>
              <w:spacing w:line="276" w:lineRule="auto"/>
              <w:ind w:firstLine="0"/>
              <w:jc w:val="center"/>
              <w:rPr>
                <w:rFonts w:ascii="GHEA Grapalat" w:hAnsi="GHEA Grapalat"/>
                <w:szCs w:val="24"/>
                <w:lang w:val="en-US"/>
              </w:rPr>
            </w:pPr>
            <w:r>
              <w:rPr>
                <w:rFonts w:ascii="GHEA Grapalat" w:hAnsi="GHEA Grapalat"/>
                <w:szCs w:val="24"/>
                <w:lang w:val="en-US"/>
              </w:rPr>
              <w:t>6</w:t>
            </w:r>
          </w:p>
        </w:tc>
        <w:tc>
          <w:tcPr>
            <w:tcW w:w="8820" w:type="dxa"/>
            <w:vAlign w:val="center"/>
          </w:tcPr>
          <w:p w:rsidR="00064DD5" w:rsidRPr="00E156B5" w:rsidRDefault="00064DD5" w:rsidP="00064DD5">
            <w:pPr>
              <w:rPr>
                <w:rFonts w:ascii="GHEA Grapalat" w:hAnsi="GHEA Grapalat" w:cs="Arial"/>
                <w:sz w:val="20"/>
                <w:szCs w:val="16"/>
                <w:lang w:val="en-US"/>
              </w:rPr>
            </w:pPr>
            <w:r>
              <w:rPr>
                <w:rFonts w:ascii="GHEA Grapalat" w:hAnsi="GHEA Grapalat" w:cs="Arial"/>
                <w:sz w:val="20"/>
                <w:szCs w:val="16"/>
                <w:lang w:val="en-US"/>
              </w:rPr>
              <w:t>Виолончель</w:t>
            </w:r>
          </w:p>
        </w:tc>
      </w:tr>
    </w:tbl>
    <w:p w:rsidR="00064DD5" w:rsidRPr="00AA5BD2" w:rsidRDefault="00064DD5" w:rsidP="00064DD5">
      <w:pPr>
        <w:pStyle w:val="BodyTextIndent2"/>
        <w:widowControl w:val="0"/>
        <w:tabs>
          <w:tab w:val="left" w:pos="360"/>
        </w:tabs>
        <w:spacing w:line="276" w:lineRule="auto"/>
        <w:ind w:left="-630" w:firstLine="450"/>
        <w:rPr>
          <w:rFonts w:ascii="GHEA Grapalat" w:hAnsi="GHEA Grapalat"/>
          <w:sz w:val="24"/>
          <w:szCs w:val="24"/>
        </w:rPr>
      </w:pPr>
    </w:p>
    <w:p w:rsidR="00064DD5" w:rsidRPr="00AA5BD2" w:rsidRDefault="00064DD5" w:rsidP="00064DD5">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845AA5" w:rsidRPr="00AA5BD2" w:rsidRDefault="00845AA5" w:rsidP="00DA3A61">
      <w:pPr>
        <w:widowControl w:val="0"/>
        <w:spacing w:after="160" w:line="360" w:lineRule="auto"/>
        <w:ind w:firstLine="567"/>
        <w:rPr>
          <w:rFonts w:ascii="GHEA Grapalat" w:hAnsi="GHEA Grapalat" w:cs="Sylfaen"/>
          <w:i/>
          <w:lang w:val="hy-AM"/>
        </w:rPr>
      </w:pPr>
    </w:p>
    <w:p w:rsidR="006E379A" w:rsidRPr="00AA5BD2" w:rsidRDefault="006E379A" w:rsidP="00DA3A61">
      <w:pPr>
        <w:widowControl w:val="0"/>
        <w:spacing w:after="160" w:line="360" w:lineRule="auto"/>
        <w:ind w:firstLine="567"/>
        <w:rPr>
          <w:rFonts w:ascii="GHEA Grapalat" w:hAnsi="GHEA Grapalat" w:cs="Sylfaen"/>
          <w:i/>
          <w:lang w:val="hy-AM"/>
        </w:rPr>
      </w:pPr>
    </w:p>
    <w:p w:rsidR="00845AA5" w:rsidRPr="00AA5BD2" w:rsidRDefault="00845AA5" w:rsidP="00DA3A61">
      <w:pPr>
        <w:widowControl w:val="0"/>
        <w:spacing w:after="160" w:line="360" w:lineRule="auto"/>
        <w:ind w:firstLine="567"/>
        <w:rPr>
          <w:rFonts w:ascii="GHEA Grapalat" w:hAnsi="GHEA Grapalat" w:cs="Sylfaen"/>
          <w:i/>
        </w:rPr>
      </w:pPr>
    </w:p>
    <w:p w:rsidR="00096865" w:rsidRPr="00AA5BD2" w:rsidRDefault="006E379A" w:rsidP="00DA3A61">
      <w:pPr>
        <w:widowControl w:val="0"/>
        <w:spacing w:after="160" w:line="360" w:lineRule="auto"/>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6E379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w:t>
      </w:r>
      <w:r w:rsidRPr="00AA5BD2">
        <w:rPr>
          <w:rFonts w:ascii="GHEA Grapalat" w:hAnsi="GHEA Grapalat"/>
        </w:rPr>
        <w:lastRenderedPageBreak/>
        <w:t>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6E379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w:t>
      </w:r>
      <w:r w:rsidRPr="00AA5BD2">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6E379A">
      <w:pPr>
        <w:pStyle w:val="NormalWeb"/>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lastRenderedPageBreak/>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6E379A">
      <w:pPr>
        <w:widowControl w:val="0"/>
        <w:spacing w:after="160" w:line="360" w:lineRule="auto"/>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6E379A">
      <w:pPr>
        <w:widowControl w:val="0"/>
        <w:spacing w:after="160" w:line="360" w:lineRule="auto"/>
        <w:ind w:firstLine="567"/>
        <w:jc w:val="both"/>
        <w:rPr>
          <w:rFonts w:ascii="GHEA Grapalat" w:hAnsi="GHEA Grapalat"/>
          <w:color w:val="000000"/>
          <w:lang w:val="hy-AM"/>
        </w:rPr>
      </w:pPr>
    </w:p>
    <w:p w:rsidR="00096865" w:rsidRPr="00AA5BD2" w:rsidRDefault="00096865"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lastRenderedPageBreak/>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064DD5" w:rsidRPr="00AA5BD2" w:rsidRDefault="0010050E" w:rsidP="00064DD5">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064DD5">
        <w:rPr>
          <w:rFonts w:ascii="GHEA Grapalat" w:hAnsi="GHEA Grapalat"/>
          <w:lang w:val="en-US"/>
        </w:rPr>
        <w:t>музыкальных инструментов</w:t>
      </w:r>
      <w:r w:rsidR="00064DD5" w:rsidRPr="00AA5BD2">
        <w:rPr>
          <w:rFonts w:ascii="GHEA Grapalat" w:hAnsi="GHEA Grapalat"/>
        </w:rPr>
        <w:t>.</w:t>
      </w:r>
    </w:p>
    <w:p w:rsidR="00AF5ECF" w:rsidRPr="00AA5BD2" w:rsidRDefault="00AF5ECF" w:rsidP="00064DD5">
      <w:pPr>
        <w:widowControl w:val="0"/>
        <w:spacing w:after="160" w:line="360" w:lineRule="auto"/>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lastRenderedPageBreak/>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6E379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6E379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A3A61">
      <w:pPr>
        <w:widowControl w:val="0"/>
        <w:spacing w:after="160" w:line="360" w:lineRule="auto"/>
        <w:ind w:firstLine="567"/>
        <w:jc w:val="both"/>
        <w:rPr>
          <w:rFonts w:ascii="GHEA Grapalat" w:hAnsi="GHEA Grapalat"/>
          <w:b/>
        </w:rPr>
      </w:pPr>
    </w:p>
    <w:p w:rsidR="00096865" w:rsidRPr="00AA5BD2" w:rsidRDefault="002B32D6" w:rsidP="00DA3A61">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A3A61">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lastRenderedPageBreak/>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DA3A61">
      <w:pPr>
        <w:widowControl w:val="0"/>
        <w:spacing w:after="160" w:line="360" w:lineRule="auto"/>
        <w:jc w:val="center"/>
        <w:rPr>
          <w:rFonts w:ascii="GHEA Grapalat" w:hAnsi="GHEA Grapalat" w:cs="Arial Unicode"/>
        </w:rPr>
      </w:pPr>
    </w:p>
    <w:p w:rsidR="00096865" w:rsidRPr="00AA5BD2" w:rsidRDefault="00955A1E" w:rsidP="005A180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5A180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FootnoteReference"/>
          <w:rFonts w:ascii="GHEA Grapalat" w:hAnsi="GHEA Grapalat"/>
          <w:sz w:val="24"/>
          <w:szCs w:val="24"/>
        </w:rPr>
        <w:footnoteReference w:id="3"/>
      </w:r>
      <w:r w:rsidR="005A180A" w:rsidRPr="00AA5BD2">
        <w:rPr>
          <w:rFonts w:ascii="GHEA Grapalat" w:hAnsi="GHEA Grapalat"/>
          <w:sz w:val="24"/>
          <w:szCs w:val="24"/>
        </w:rPr>
        <w:t>.</w:t>
      </w:r>
    </w:p>
    <w:p w:rsidR="00096865" w:rsidRPr="00AA5BD2" w:rsidRDefault="000946A3"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F83103">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00064DD5">
        <w:rPr>
          <w:rFonts w:ascii="GHEA Grapalat" w:hAnsi="GHEA Grapalat"/>
          <w:sz w:val="24"/>
          <w:szCs w:val="24"/>
          <w:vertAlign w:val="subscript"/>
          <w:lang w:val="en-US"/>
        </w:rPr>
        <w:t>г.Ереван</w:t>
      </w:r>
      <w:r>
        <w:rPr>
          <w:rFonts w:ascii="GHEA Grapalat" w:hAnsi="GHEA Grapalat"/>
          <w:sz w:val="24"/>
          <w:szCs w:val="24"/>
        </w:rPr>
        <w:t>" не позднее, чем "</w:t>
      </w:r>
      <w:r w:rsidR="00064DD5">
        <w:rPr>
          <w:rFonts w:ascii="GHEA Grapalat" w:hAnsi="GHEA Grapalat"/>
          <w:sz w:val="24"/>
          <w:szCs w:val="24"/>
          <w:vertAlign w:val="subscript"/>
          <w:lang w:val="en-US"/>
        </w:rPr>
        <w:t>12:00</w:t>
      </w:r>
      <w:r>
        <w:rPr>
          <w:rFonts w:ascii="GHEA Grapalat" w:hAnsi="GHEA Grapalat"/>
          <w:sz w:val="24"/>
          <w:szCs w:val="24"/>
        </w:rPr>
        <w:t>" часов "</w:t>
      </w:r>
      <w:r w:rsidR="00064DD5">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83103" w:rsidRDefault="00F83103" w:rsidP="00F83103">
      <w:pPr>
        <w:pStyle w:val="BodyTextIndent2"/>
        <w:widowControl w:val="0"/>
        <w:spacing w:after="160" w:line="3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64DD5">
        <w:rPr>
          <w:rFonts w:ascii="GHEA Grapalat" w:hAnsi="GHEA Grapalat"/>
          <w:sz w:val="24"/>
          <w:szCs w:val="24"/>
          <w:vertAlign w:val="subscript"/>
          <w:lang w:val="en-US"/>
        </w:rPr>
        <w:t>В.Атабекян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5A180A" w:rsidP="005A180A">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rsidR="00690528" w:rsidRPr="00C6146A" w:rsidRDefault="00690528" w:rsidP="00D111FB">
      <w:pPr>
        <w:spacing w:line="360" w:lineRule="auto"/>
        <w:jc w:val="both"/>
        <w:rPr>
          <w:rFonts w:ascii="GHEA Grapalat" w:hAnsi="GHEA Grapalat"/>
        </w:rPr>
      </w:pPr>
      <w:r w:rsidRPr="00C6146A">
        <w:rPr>
          <w:rFonts w:ascii="GHEA Grapalat" w:hAnsi="GHEA Grapalat"/>
        </w:rPr>
        <w:lastRenderedPageBreak/>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111FB">
      <w:pPr>
        <w:spacing w:line="360" w:lineRule="auto"/>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111FB">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4"/>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111FB">
      <w:pPr>
        <w:pStyle w:val="norm"/>
        <w:widowControl w:val="0"/>
        <w:tabs>
          <w:tab w:val="left" w:pos="1134"/>
        </w:tabs>
        <w:spacing w:after="160" w:line="36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sidR="0040794F" w:rsidRPr="00AA5BD2">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B67CCD" w:rsidRPr="00AA5BD2" w:rsidRDefault="007274B9"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3</w:t>
      </w:r>
      <w:r w:rsidR="00FF60C2" w:rsidRPr="00AA5BD2">
        <w:rPr>
          <w:rFonts w:ascii="GHEA Grapalat" w:hAnsi="GHEA Grapalat"/>
          <w:sz w:val="24"/>
          <w:szCs w:val="24"/>
        </w:rPr>
        <w:t>)</w:t>
      </w:r>
      <w:r w:rsidR="005A180A" w:rsidRPr="00AA5BD2">
        <w:rPr>
          <w:rFonts w:ascii="GHEA Grapalat" w:hAnsi="GHEA Grapalat"/>
          <w:sz w:val="24"/>
          <w:szCs w:val="24"/>
        </w:rPr>
        <w:tab/>
      </w:r>
      <w:r w:rsidR="00FF60C2" w:rsidRPr="00AA5BD2">
        <w:rPr>
          <w:rFonts w:ascii="GHEA Grapalat" w:hAnsi="GHEA Grapalat"/>
          <w:sz w:val="24"/>
          <w:szCs w:val="24"/>
        </w:rPr>
        <w:t>копия предусмотренной настоящим Приглашением лицензии (вкладыша)</w:t>
      </w:r>
      <w:r w:rsidR="00FF60C2" w:rsidRPr="00AA5BD2">
        <w:rPr>
          <w:rStyle w:val="FootnoteReference"/>
          <w:rFonts w:ascii="GHEA Grapalat" w:hAnsi="GHEA Grapalat"/>
          <w:sz w:val="24"/>
          <w:szCs w:val="24"/>
        </w:rPr>
        <w:footnoteReference w:id="5"/>
      </w:r>
      <w:r w:rsidR="00FF60C2" w:rsidRPr="00AA5BD2">
        <w:rPr>
          <w:rFonts w:ascii="GHEA Grapalat" w:hAnsi="GHEA Grapalat"/>
          <w:sz w:val="24"/>
          <w:szCs w:val="24"/>
        </w:rPr>
        <w:t>.</w:t>
      </w:r>
    </w:p>
    <w:p w:rsidR="000845F6" w:rsidRPr="00AA5BD2"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DF2FAC">
        <w:rPr>
          <w:rFonts w:ascii="GHEA Grapalat" w:hAnsi="GHEA Grapalat"/>
        </w:rPr>
        <w:t>-</w:t>
      </w:r>
      <w:r w:rsidR="00F708C5" w:rsidRPr="00DF2FAC">
        <w:rPr>
          <w:rFonts w:ascii="GHEA Grapalat" w:hAnsi="GHEA Grapalat"/>
        </w:rPr>
        <w:t xml:space="preserve">по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F708C5" w:rsidRPr="00DF2FAC" w:rsidDel="00F708C5">
        <w:rPr>
          <w:rFonts w:ascii="GHEA Grapalat" w:hAnsi="GHEA Grapalat"/>
        </w:rPr>
        <w:t xml:space="preserve"> </w:t>
      </w:r>
      <w:r w:rsidRPr="00DF2FAC">
        <w:rPr>
          <w:rFonts w:ascii="GHEA Grapalat" w:hAnsi="GHEA Grapalat"/>
        </w:rPr>
        <w:t>,</w:t>
      </w:r>
    </w:p>
    <w:p w:rsidR="007574C9" w:rsidRPr="00C6146A" w:rsidRDefault="007574C9" w:rsidP="00DF2FAC">
      <w:pPr>
        <w:spacing w:line="360" w:lineRule="auto"/>
        <w:jc w:val="both"/>
        <w:rPr>
          <w:rFonts w:ascii="GHEA Grapalat" w:hAnsi="GHEA Grapalat" w:cs="Sylfaen"/>
        </w:rPr>
      </w:pPr>
      <w:r w:rsidRPr="00DF2FAC">
        <w:rPr>
          <w:rFonts w:ascii="GHEA Grapalat" w:hAnsi="GHEA Grapalat"/>
        </w:rPr>
        <w:t xml:space="preserve"> </w:t>
      </w:r>
      <w:r w:rsidR="00DF2FAC" w:rsidRPr="00DF2FAC">
        <w:rPr>
          <w:rFonts w:ascii="GHEA Grapalat" w:hAnsi="GHEA Grapalat"/>
        </w:rPr>
        <w:tab/>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DF2FAC">
      <w:pPr>
        <w:widowControl w:val="0"/>
        <w:spacing w:after="160" w:line="360" w:lineRule="auto"/>
        <w:jc w:val="both"/>
        <w:rPr>
          <w:rFonts w:ascii="GHEA Grapalat" w:hAnsi="GHEA Grapalat" w:cs="Sylfaen"/>
        </w:rPr>
      </w:pPr>
      <w:r w:rsidRPr="00C6146A">
        <w:rPr>
          <w:rFonts w:ascii="GHEA Grapalat" w:hAnsi="GHEA Grapalat" w:cs="Sylfaen"/>
        </w:rPr>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w:t>
      </w:r>
      <w:r w:rsidR="009C0F29" w:rsidRPr="00DB4E0F">
        <w:rPr>
          <w:rFonts w:ascii="GHEA Grapalat" w:hAnsi="GHEA Grapalat" w:cs="Sylfaen"/>
        </w:rPr>
        <w:lastRenderedPageBreak/>
        <w:t xml:space="preserve">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A3A61">
      <w:pPr>
        <w:widowControl w:val="0"/>
        <w:spacing w:after="160" w:line="360" w:lineRule="auto"/>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5A180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5A180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Если цена заключаемого договора стабильна, то ценовое предложение </w:t>
      </w:r>
      <w:r w:rsidRPr="00AA5BD2">
        <w:rPr>
          <w:rFonts w:ascii="GHEA Grapalat" w:hAnsi="GHEA Grapalat"/>
          <w:sz w:val="24"/>
          <w:szCs w:val="24"/>
        </w:rPr>
        <w:lastRenderedPageBreak/>
        <w:t>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pPr>
        <w:rPr>
          <w:rFonts w:ascii="GHEA Grapalat" w:hAnsi="GHEA Grapalat"/>
        </w:rPr>
      </w:pPr>
      <w:r w:rsidRPr="00C6146A">
        <w:rPr>
          <w:rFonts w:ascii="GHEA Grapalat" w:hAnsi="GHEA Grapalat"/>
        </w:rPr>
        <w:br w:type="page"/>
      </w:r>
    </w:p>
    <w:p w:rsidR="00096865" w:rsidRPr="00AA5BD2" w:rsidRDefault="00220C7C" w:rsidP="00DA3A61">
      <w:pPr>
        <w:widowControl w:val="0"/>
        <w:spacing w:after="160"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A3A61">
      <w:pPr>
        <w:widowControl w:val="0"/>
        <w:spacing w:after="160" w:line="360" w:lineRule="auto"/>
        <w:ind w:firstLine="567"/>
        <w:jc w:val="center"/>
        <w:rPr>
          <w:rFonts w:ascii="GHEA Grapalat" w:hAnsi="GHEA Grapalat"/>
          <w:b/>
        </w:rPr>
      </w:pPr>
    </w:p>
    <w:p w:rsidR="00096865" w:rsidRDefault="005A180A" w:rsidP="005A180A">
      <w:pPr>
        <w:widowControl w:val="0"/>
        <w:spacing w:after="160" w:line="360" w:lineRule="auto"/>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открытом заседании комиссии по адресу "</w:t>
      </w:r>
      <w:r w:rsidR="00FD2410">
        <w:rPr>
          <w:rFonts w:ascii="GHEA Grapalat" w:hAnsi="GHEA Grapalat"/>
          <w:sz w:val="16"/>
          <w:szCs w:val="16"/>
          <w:lang w:val="en-US"/>
        </w:rPr>
        <w:t>г.Ереван Норашен 49</w:t>
      </w:r>
      <w:r>
        <w:rPr>
          <w:rFonts w:ascii="GHEA Grapalat" w:hAnsi="GHEA Grapalat"/>
        </w:rPr>
        <w:t>" на "</w:t>
      </w:r>
      <w:r w:rsidR="00FD2410">
        <w:rPr>
          <w:rFonts w:ascii="GHEA Grapalat" w:hAnsi="GHEA Grapalat"/>
          <w:lang w:val="en-US"/>
        </w:rPr>
        <w:t>7</w:t>
      </w:r>
      <w:r w:rsidR="00FD2410">
        <w:rPr>
          <w:rFonts w:ascii="GHEA Grapalat" w:hAnsi="GHEA Grapalat"/>
        </w:rPr>
        <w:t>"-</w:t>
      </w:r>
      <w:r w:rsidR="00FD2410">
        <w:rPr>
          <w:rFonts w:ascii="GHEA Grapalat" w:hAnsi="GHEA Grapalat"/>
          <w:lang w:val="en-US"/>
        </w:rPr>
        <w:t>о</w:t>
      </w:r>
      <w:r>
        <w:rPr>
          <w:rFonts w:ascii="GHEA Grapalat" w:hAnsi="GHEA Grapalat"/>
        </w:rPr>
        <w:t>й день в "</w:t>
      </w:r>
      <w:r w:rsidR="00FD2410">
        <w:rPr>
          <w:rFonts w:ascii="GHEA Grapalat" w:hAnsi="GHEA Grapalat"/>
          <w:sz w:val="16"/>
          <w:szCs w:val="16"/>
          <w:lang w:val="en-US"/>
        </w:rPr>
        <w:t>12:00</w:t>
      </w:r>
      <w:r>
        <w:rPr>
          <w:rFonts w:ascii="GHEA Grapalat" w:hAnsi="GHEA Grapalat"/>
        </w:rPr>
        <w:t>" со дня опубликования в бюллетене объявления и приглашения на настоящую процедуру.</w:t>
      </w:r>
    </w:p>
    <w:p w:rsidR="00962921" w:rsidRDefault="00962921" w:rsidP="00962921">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11522F">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6"/>
        <w:t>7</w:t>
      </w:r>
    </w:p>
    <w:p w:rsidR="00FF60C2" w:rsidRPr="00DB4E0F"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AA5BD2">
        <w:rPr>
          <w:rStyle w:val="FootnoteReference"/>
          <w:rFonts w:ascii="GHEA Grapalat" w:hAnsi="GHEA Grapalat"/>
        </w:rPr>
        <w:footnoteReference w:customMarkFollows="1" w:id="7"/>
        <w:t>8</w:t>
      </w:r>
    </w:p>
    <w:p w:rsidR="00FF60C2" w:rsidRPr="00AA5BD2" w:rsidRDefault="00745561" w:rsidP="00DA3A61">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5A180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A5BD2"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w:t>
      </w:r>
      <w:r w:rsidRPr="00AA5BD2">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D2410">
        <w:rPr>
          <w:rFonts w:ascii="GHEA Grapalat" w:hAnsi="GHEA Grapalat"/>
          <w:i w:val="0"/>
          <w:sz w:val="24"/>
          <w:szCs w:val="24"/>
          <w:lang w:val="en-US"/>
        </w:rPr>
        <w:t>,</w:t>
      </w:r>
      <w:r w:rsidRPr="00AA5BD2">
        <w:rPr>
          <w:rFonts w:ascii="GHEA Grapalat" w:hAnsi="GHEA Grapalat"/>
          <w:i w:val="0"/>
          <w:sz w:val="24"/>
          <w:szCs w:val="24"/>
        </w:rPr>
        <w:t xml:space="preserve"> </w:t>
      </w:r>
      <w:r w:rsidR="00FD2410" w:rsidRPr="008F218F">
        <w:rPr>
          <w:rFonts w:ascii="GHEA Grapalat" w:hAnsi="GHEA Grapalat"/>
          <w:b/>
          <w:i w:val="0"/>
          <w:sz w:val="24"/>
          <w:szCs w:val="24"/>
        </w:rPr>
        <w:t>установленному Центральным банком</w:t>
      </w:r>
      <w:r w:rsidR="00FD2410" w:rsidRPr="00AA5BD2">
        <w:rPr>
          <w:rStyle w:val="FootnoteReference"/>
          <w:rFonts w:ascii="GHEA Grapalat" w:hAnsi="GHEA Grapalat"/>
          <w:i w:val="0"/>
          <w:sz w:val="24"/>
          <w:szCs w:val="24"/>
        </w:rPr>
        <w:footnoteReference w:customMarkFollows="1" w:id="8"/>
        <w:t>9</w:t>
      </w:r>
    </w:p>
    <w:p w:rsidR="00096865" w:rsidRPr="00AA5BD2"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F5EC2">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w:t>
      </w:r>
      <w:r w:rsidRPr="00AA5BD2">
        <w:rPr>
          <w:rFonts w:ascii="GHEA Grapalat" w:hAnsi="GHEA Grapalat"/>
          <w:sz w:val="24"/>
          <w:szCs w:val="24"/>
        </w:rPr>
        <w:lastRenderedPageBreak/>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0F5EC2">
      <w:pPr>
        <w:widowControl w:val="0"/>
        <w:tabs>
          <w:tab w:val="left" w:pos="1134"/>
        </w:tabs>
        <w:spacing w:after="160" w:line="360" w:lineRule="auto"/>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w:t>
      </w:r>
      <w:r w:rsidRPr="00C6146A">
        <w:rPr>
          <w:rFonts w:ascii="GHEA Grapalat" w:hAnsi="GHEA Grapalat"/>
        </w:rPr>
        <w:lastRenderedPageBreak/>
        <w:t>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w:t>
      </w:r>
      <w:r w:rsidRPr="00AA5BD2">
        <w:rPr>
          <w:rFonts w:ascii="GHEA Grapalat" w:hAnsi="GHEA Grapalat"/>
          <w:sz w:val="24"/>
          <w:szCs w:val="24"/>
        </w:rPr>
        <w:lastRenderedPageBreak/>
        <w:t xml:space="preserve">заседания по вскрытию заявок секретарь комиссии: </w:t>
      </w:r>
    </w:p>
    <w:p w:rsidR="00A24827" w:rsidRPr="00AA5BD2" w:rsidRDefault="00A24827"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F5EC2">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w:t>
      </w:r>
      <w:r w:rsidRPr="00AA5BD2">
        <w:rPr>
          <w:rFonts w:ascii="GHEA Grapalat" w:hAnsi="GHEA Grapalat"/>
          <w:sz w:val="24"/>
          <w:szCs w:val="24"/>
        </w:rPr>
        <w:lastRenderedPageBreak/>
        <w:t>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0F5EC2">
      <w:pPr>
        <w:pStyle w:val="BodyTextIndent2"/>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 xml:space="preserve">в сроки, </w:t>
      </w:r>
      <w:r w:rsidR="007B5B60" w:rsidRPr="00AA5BD2">
        <w:rPr>
          <w:rFonts w:ascii="GHEA Grapalat" w:hAnsi="GHEA Grapalat"/>
          <w:sz w:val="24"/>
          <w:szCs w:val="24"/>
        </w:rPr>
        <w:lastRenderedPageBreak/>
        <w:t>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5376F">
      <w:pPr>
        <w:spacing w:line="360" w:lineRule="auto"/>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C6146A">
      <w:pPr>
        <w:jc w:val="both"/>
        <w:rPr>
          <w:rFonts w:ascii="GHEA Grapalat" w:hAnsi="GHEA Grapalat"/>
        </w:rPr>
      </w:pPr>
    </w:p>
    <w:p w:rsidR="00267FF4" w:rsidRPr="00C6146A" w:rsidRDefault="0045258A" w:rsidP="00A5318E">
      <w:pPr>
        <w:spacing w:line="360" w:lineRule="auto"/>
        <w:ind w:firstLine="567"/>
        <w:jc w:val="both"/>
        <w:rPr>
          <w:rFonts w:ascii="GHEA Grapalat" w:hAnsi="GHEA Grapalat"/>
        </w:rPr>
      </w:pPr>
      <w:r w:rsidRPr="00C6146A">
        <w:rPr>
          <w:rFonts w:ascii="GHEA Grapalat" w:hAnsi="GHEA Grapalat"/>
        </w:rPr>
        <w:t>7.1</w:t>
      </w:r>
      <w:r w:rsidR="005855ED">
        <w:rPr>
          <w:rFonts w:ascii="GHEA Grapalat" w:hAnsi="GHEA Grapalat"/>
        </w:rPr>
        <w:t>8</w:t>
      </w:r>
      <w:r w:rsidRPr="00C6146A">
        <w:rPr>
          <w:rFonts w:ascii="GHEA Grapalat" w:hAnsi="GHEA Grapalat"/>
        </w:rPr>
        <w:t xml:space="preserve">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rsidR="0045258A" w:rsidRPr="00C6146A" w:rsidRDefault="00553501" w:rsidP="00A5318E">
      <w:pPr>
        <w:spacing w:line="360" w:lineRule="auto"/>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w:t>
      </w:r>
      <w:r w:rsidR="0045258A" w:rsidRPr="00C6146A">
        <w:rPr>
          <w:rFonts w:ascii="GHEA Grapalat" w:hAnsi="GHEA Grapalat"/>
        </w:rPr>
        <w:lastRenderedPageBreak/>
        <w:t xml:space="preserve">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A5318E">
      <w:pPr>
        <w:spacing w:line="360" w:lineRule="auto"/>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45258A">
      <w:pPr>
        <w:pStyle w:val="BodyTextIndent2"/>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Pr="00C6146A">
        <w:rPr>
          <w:rFonts w:ascii="GHEA Grapalat" w:hAnsi="GHEA Grapalat"/>
          <w:sz w:val="24"/>
          <w:szCs w:val="24"/>
        </w:rPr>
        <w:t xml:space="preserve">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0F5EC2">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A5BD2" w:rsidRDefault="00FF60C2" w:rsidP="000F5EC2">
      <w:pPr>
        <w:pStyle w:val="BodyTextIndent2"/>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Занявший первое место и отобранный участник определяется по </w:t>
      </w:r>
      <w:r w:rsidRPr="00AA5BD2">
        <w:rPr>
          <w:rFonts w:ascii="GHEA Grapalat" w:hAnsi="GHEA Grapalat"/>
          <w:sz w:val="24"/>
          <w:szCs w:val="24"/>
        </w:rPr>
        <w:lastRenderedPageBreak/>
        <w:t>отдельным лотам</w:t>
      </w:r>
      <w:r w:rsidR="00C92CC6">
        <w:rPr>
          <w:rFonts w:ascii="GHEA Grapalat" w:hAnsi="GHEA Grapalat"/>
          <w:sz w:val="24"/>
          <w:szCs w:val="24"/>
        </w:rPr>
        <w:t>.</w:t>
      </w:r>
      <w:r w:rsidR="00526C2F" w:rsidRPr="00AA5BD2">
        <w:rPr>
          <w:rStyle w:val="FootnoteReference"/>
          <w:rFonts w:ascii="GHEA Grapalat" w:hAnsi="GHEA Grapalat"/>
          <w:sz w:val="24"/>
          <w:szCs w:val="24"/>
        </w:rPr>
        <w:footnoteReference w:customMarkFollows="1" w:id="9"/>
        <w:t>10</w:t>
      </w:r>
    </w:p>
    <w:p w:rsidR="00583092" w:rsidRPr="00AA5BD2" w:rsidRDefault="00FF60C2" w:rsidP="000F5EC2">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0F5EC2">
      <w:pPr>
        <w:pStyle w:val="BodyTextIndent2"/>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F5EC2">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w:t>
      </w:r>
      <w:r w:rsidRPr="00AA5BD2">
        <w:rPr>
          <w:rFonts w:ascii="GHEA Grapalat" w:hAnsi="GHEA Grapalat"/>
          <w:sz w:val="24"/>
          <w:szCs w:val="24"/>
        </w:rPr>
        <w:lastRenderedPageBreak/>
        <w:t>оценке заявок, о причинах, обосновывающих выбор отобранного участника, и объявление о периоде ожидания.</w:t>
      </w:r>
    </w:p>
    <w:p w:rsidR="00583092"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0F5EC2">
      <w:pPr>
        <w:pStyle w:val="BodyTextIndent2"/>
        <w:widowControl w:val="0"/>
        <w:spacing w:after="160"/>
        <w:ind w:firstLine="567"/>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FD2410">
        <w:rPr>
          <w:rFonts w:ascii="GHEA Grapalat" w:hAnsi="GHEA Grapalat"/>
          <w:sz w:val="24"/>
          <w:szCs w:val="24"/>
          <w:lang w:val="en-US"/>
        </w:rPr>
        <w:t xml:space="preserve">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0F5EC2">
      <w:pPr>
        <w:pStyle w:val="BodyTextIndent2"/>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F5EC2">
      <w:pPr>
        <w:widowControl w:val="0"/>
        <w:spacing w:after="160" w:line="336" w:lineRule="auto"/>
        <w:ind w:firstLine="567"/>
        <w:jc w:val="center"/>
        <w:rPr>
          <w:rFonts w:ascii="GHEA Grapalat" w:hAnsi="GHEA Grapalat"/>
          <w:b/>
        </w:rPr>
      </w:pPr>
    </w:p>
    <w:p w:rsidR="000313A6" w:rsidRPr="00AA5BD2" w:rsidRDefault="00DD412B" w:rsidP="000F5EC2">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AA5BD2">
        <w:rPr>
          <w:rFonts w:ascii="GHEA Grapalat" w:hAnsi="GHEA Grapalat"/>
        </w:rPr>
        <w:lastRenderedPageBreak/>
        <w:t>представленное в заявке отобранны</w:t>
      </w:r>
      <w:r w:rsidR="000F5EC2" w:rsidRPr="00AA5BD2">
        <w:rPr>
          <w:rFonts w:ascii="GHEA Grapalat" w:hAnsi="GHEA Grapalat"/>
        </w:rPr>
        <w:t>м участником.</w:t>
      </w:r>
    </w:p>
    <w:p w:rsidR="00096865" w:rsidRPr="00AA5BD2" w:rsidRDefault="00DD412B"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A3A61">
      <w:pPr>
        <w:widowControl w:val="0"/>
        <w:spacing w:after="160" w:line="360" w:lineRule="auto"/>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0F5EC2">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DA3A61">
      <w:pPr>
        <w:widowControl w:val="0"/>
        <w:spacing w:after="160" w:line="360" w:lineRule="auto"/>
        <w:jc w:val="center"/>
        <w:rPr>
          <w:rFonts w:ascii="GHEA Grapalat" w:hAnsi="GHEA Grapalat"/>
          <w:b/>
          <w:iCs/>
        </w:rPr>
      </w:pPr>
    </w:p>
    <w:p w:rsidR="00096865" w:rsidRPr="00AA5BD2" w:rsidRDefault="000709E0" w:rsidP="00DA3A61">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w:t>
      </w:r>
      <w:r w:rsidRPr="00AA5BD2">
        <w:rPr>
          <w:rFonts w:ascii="GHEA Grapalat" w:hAnsi="GHEA Grapalat"/>
        </w:rPr>
        <w:lastRenderedPageBreak/>
        <w:t>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A3A61">
      <w:pPr>
        <w:widowControl w:val="0"/>
        <w:spacing w:after="160" w:line="360" w:lineRule="auto"/>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FootnoteReference"/>
          <w:rFonts w:ascii="GHEA Grapalat" w:hAnsi="GHEA Grapalat"/>
        </w:rPr>
        <w:footnoteReference w:customMarkFollows="1" w:id="10"/>
        <w:t>11</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Согласно статье 37 Закона, Комиссия объявляет настоящую процедуру </w:t>
      </w:r>
      <w:r w:rsidRPr="00AA5BD2">
        <w:rPr>
          <w:rFonts w:ascii="GHEA Grapalat" w:hAnsi="GHEA Grapalat"/>
        </w:rPr>
        <w:lastRenderedPageBreak/>
        <w:t>несостоявшейся, если:</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FootnoteReference"/>
          <w:rFonts w:ascii="GHEA Grapalat" w:hAnsi="GHEA Grapalat"/>
        </w:rPr>
        <w:footnoteReference w:customMarkFollows="1" w:id="11"/>
        <w:t>12</w:t>
      </w:r>
      <w:r w:rsidRPr="00DB4E0F">
        <w:rPr>
          <w:rFonts w:ascii="GHEA Grapalat" w:hAnsi="GHEA Grapalat"/>
        </w:rPr>
        <w:t>.</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w:t>
      </w:r>
      <w:r w:rsidRPr="00AA5BD2">
        <w:rPr>
          <w:rFonts w:ascii="GHEA Grapalat" w:hAnsi="GHEA Grapalat"/>
        </w:rPr>
        <w:lastRenderedPageBreak/>
        <w:t xml:space="preserve">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2"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891ED9">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w:t>
      </w:r>
      <w:r w:rsidR="00F83E0D" w:rsidRPr="00AA5BD2">
        <w:rPr>
          <w:rFonts w:ascii="GHEA Grapalat" w:hAnsi="GHEA Grapalat"/>
        </w:rPr>
        <w:lastRenderedPageBreak/>
        <w:t xml:space="preserve">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891ED9">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4934CC">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 xml:space="preserve">При этом в день вынесения промежуточного решения лицо, рассматривающее связанные с закупками </w:t>
      </w:r>
      <w:r w:rsidR="001728F6" w:rsidRPr="00AA5BD2">
        <w:rPr>
          <w:rFonts w:ascii="GHEA Grapalat" w:hAnsi="GHEA Grapalat"/>
        </w:rPr>
        <w:lastRenderedPageBreak/>
        <w:t>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672A6">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w:t>
      </w:r>
      <w:r w:rsidRPr="00AA5BD2">
        <w:rPr>
          <w:rFonts w:ascii="GHEA Grapalat" w:hAnsi="GHEA Grapalat"/>
        </w:rPr>
        <w:lastRenderedPageBreak/>
        <w:t>на подачу аналогичной жалобы лицу, рассматривающему жалобы в связи с закупками.</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2D5BDA">
      <w:pPr>
        <w:widowControl w:val="0"/>
        <w:spacing w:after="160" w:line="360" w:lineRule="auto"/>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A3A61">
      <w:pPr>
        <w:widowControl w:val="0"/>
        <w:spacing w:after="160" w:line="360" w:lineRule="auto"/>
        <w:ind w:firstLine="567"/>
        <w:jc w:val="center"/>
        <w:rPr>
          <w:rFonts w:ascii="GHEA Grapalat" w:hAnsi="GHEA Grapalat" w:cs="Sylfaen"/>
          <w:b/>
        </w:rPr>
      </w:pPr>
    </w:p>
    <w:p w:rsidR="009672A6" w:rsidRPr="00AA5BD2" w:rsidRDefault="009672A6">
      <w:pPr>
        <w:rPr>
          <w:rFonts w:ascii="GHEA Grapalat" w:hAnsi="GHEA Grapalat" w:cs="Sylfaen"/>
          <w:b/>
        </w:rPr>
      </w:pPr>
      <w:r w:rsidRPr="00AA5BD2">
        <w:rPr>
          <w:rFonts w:ascii="GHEA Grapalat" w:hAnsi="GHEA Grapalat" w:cs="Sylfaen"/>
          <w:b/>
        </w:rPr>
        <w:br w:type="page"/>
      </w:r>
    </w:p>
    <w:p w:rsidR="00096865" w:rsidRPr="00AA5BD2" w:rsidRDefault="00096865" w:rsidP="009672A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9672A6" w:rsidRPr="00AA5BD2" w:rsidRDefault="009672A6" w:rsidP="009672A6">
      <w:pPr>
        <w:widowControl w:val="0"/>
        <w:spacing w:after="160" w:line="360" w:lineRule="auto"/>
        <w:jc w:val="center"/>
        <w:rPr>
          <w:rFonts w:ascii="GHEA Grapalat" w:hAnsi="GHEA Grapalat"/>
          <w:b/>
        </w:rPr>
      </w:pPr>
    </w:p>
    <w:p w:rsidR="00096865" w:rsidRPr="00AA5BD2" w:rsidRDefault="00096865" w:rsidP="009672A6">
      <w:pPr>
        <w:pStyle w:val="BodyText"/>
        <w:widowControl w:val="0"/>
        <w:spacing w:after="160" w:line="360" w:lineRule="auto"/>
        <w:jc w:val="center"/>
        <w:rPr>
          <w:rFonts w:ascii="GHEA Grapalat" w:hAnsi="GHEA Grapalat"/>
          <w:b/>
        </w:rPr>
      </w:pPr>
      <w:r w:rsidRPr="00AA5BD2">
        <w:rPr>
          <w:rFonts w:ascii="GHEA Grapalat" w:hAnsi="GHEA Grapalat"/>
          <w:b/>
        </w:rPr>
        <w:t>ИНСТРУКЦИЯ</w:t>
      </w:r>
    </w:p>
    <w:p w:rsidR="00096865" w:rsidRPr="00AA5BD2" w:rsidRDefault="00EA1FA8" w:rsidP="009672A6">
      <w:pPr>
        <w:pStyle w:val="BodyText"/>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672A6">
      <w:pPr>
        <w:widowControl w:val="0"/>
        <w:spacing w:after="160" w:line="360" w:lineRule="auto"/>
        <w:jc w:val="center"/>
        <w:rPr>
          <w:rFonts w:ascii="GHEA Grapalat" w:hAnsi="GHEA Grapalat"/>
        </w:rPr>
      </w:pPr>
    </w:p>
    <w:p w:rsidR="00096865" w:rsidRPr="00AA5BD2" w:rsidRDefault="008D5016" w:rsidP="009672A6">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B57922" w:rsidRDefault="0078387F" w:rsidP="00DA3A61">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rsidR="002D5CF0" w:rsidRPr="00AA5BD2" w:rsidRDefault="0078387F" w:rsidP="00DA3A61">
      <w:pPr>
        <w:widowControl w:val="0"/>
        <w:spacing w:after="160" w:line="360" w:lineRule="auto"/>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096865" w:rsidRPr="00AA5BD2" w:rsidRDefault="002D5CF0"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 xml:space="preserve">договор о совместной деятельности, если участники участвуют в </w:t>
      </w:r>
      <w:r w:rsidRPr="00AA5BD2">
        <w:rPr>
          <w:rFonts w:ascii="GHEA Grapalat" w:hAnsi="GHEA Grapalat"/>
          <w:sz w:val="24"/>
          <w:szCs w:val="24"/>
        </w:rPr>
        <w:lastRenderedPageBreak/>
        <w:t>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12"/>
        <w:t>13</w:t>
      </w:r>
      <w:r w:rsidR="00D5646A" w:rsidRPr="00AA5BD2">
        <w:rPr>
          <w:rFonts w:ascii="GHEA Grapalat" w:hAnsi="GHEA Grapalat"/>
          <w:sz w:val="24"/>
          <w:szCs w:val="24"/>
          <w:lang w:val="hy-AM"/>
        </w:rPr>
        <w:t>;</w:t>
      </w:r>
    </w:p>
    <w:p w:rsidR="002C4DBF" w:rsidRPr="00AA5BD2" w:rsidRDefault="0070738E" w:rsidP="009672A6">
      <w:pPr>
        <w:widowControl w:val="0"/>
        <w:tabs>
          <w:tab w:val="left" w:pos="1134"/>
        </w:tabs>
        <w:spacing w:after="160" w:line="360" w:lineRule="auto"/>
        <w:ind w:firstLine="567"/>
        <w:jc w:val="both"/>
        <w:rPr>
          <w:rFonts w:ascii="GHEA Grapalat" w:hAnsi="GHEA Grapalat"/>
        </w:rPr>
      </w:pPr>
      <w:r w:rsidRPr="00AA5BD2">
        <w:rPr>
          <w:rFonts w:ascii="GHEA Grapalat" w:hAnsi="GHEA Grapalat" w:cs="Sylfaen"/>
        </w:rPr>
        <w:t>2.</w:t>
      </w:r>
      <w:r w:rsidR="0051626F" w:rsidRPr="00DB4E0F">
        <w:rPr>
          <w:rFonts w:ascii="GHEA Grapalat" w:hAnsi="GHEA Grapalat" w:cs="Sylfaen"/>
          <w:lang w:val="hy-AM"/>
        </w:rPr>
        <w:t>4</w:t>
      </w:r>
      <w:r w:rsidRPr="00AA5BD2">
        <w:rPr>
          <w:rFonts w:ascii="GHEA Grapalat" w:hAnsi="GHEA Grapalat" w:cs="Sylfaen"/>
        </w:rPr>
        <w:t xml:space="preserve"> </w:t>
      </w:r>
      <w:r w:rsidRPr="00AA5BD2">
        <w:rPr>
          <w:rFonts w:ascii="GHEA Grapalat" w:hAnsi="GHEA Grapalat"/>
        </w:rPr>
        <w:t>копию предусмотренной настоящим Приглашением лицензии (вкладыша).</w:t>
      </w:r>
      <w:r w:rsidR="00184672" w:rsidRPr="00AA5BD2">
        <w:rPr>
          <w:rStyle w:val="FootnoteReference"/>
          <w:rFonts w:ascii="GHEA Grapalat" w:hAnsi="GHEA Grapalat"/>
        </w:rPr>
        <w:footnoteReference w:customMarkFollows="1" w:id="13"/>
        <w:t>14</w:t>
      </w:r>
    </w:p>
    <w:p w:rsidR="00E67BA7"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A3A61">
      <w:pPr>
        <w:widowControl w:val="0"/>
        <w:spacing w:after="160" w:line="360" w:lineRule="auto"/>
        <w:ind w:firstLine="567"/>
        <w:jc w:val="both"/>
        <w:rPr>
          <w:rFonts w:ascii="GHEA Grapalat" w:hAnsi="GHEA Grapalat"/>
          <w:b/>
        </w:rPr>
      </w:pPr>
    </w:p>
    <w:p w:rsidR="00C6256F" w:rsidRPr="00AA5BD2" w:rsidRDefault="0004387F" w:rsidP="009672A6">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A3A61">
      <w:pPr>
        <w:widowControl w:val="0"/>
        <w:spacing w:after="160" w:line="360" w:lineRule="auto"/>
        <w:jc w:val="center"/>
        <w:rPr>
          <w:rFonts w:ascii="GHEA Grapalat" w:hAnsi="GHEA Grapalat"/>
          <w:b/>
        </w:rPr>
      </w:pPr>
    </w:p>
    <w:p w:rsidR="00524DB8" w:rsidRDefault="00524DB8" w:rsidP="00524DB8">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524DB8" w:rsidRPr="002658C9" w:rsidRDefault="00524DB8" w:rsidP="00524DB8">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w:t>
      </w:r>
      <w:r w:rsidR="00FD2410">
        <w:rPr>
          <w:rFonts w:ascii="GHEA Grapalat" w:hAnsi="GHEA Grapalat"/>
          <w:lang w:val="en-US"/>
        </w:rPr>
        <w:t>1</w:t>
      </w:r>
      <w:r w:rsidRPr="002658C9">
        <w:rPr>
          <w:rFonts w:ascii="GHEA Grapalat" w:hAnsi="GHEA Grapalat"/>
        </w:rPr>
        <w:t xml:space="preserve"> экземпляр</w:t>
      </w:r>
      <w:r w:rsidR="00FD2410">
        <w:rPr>
          <w:rFonts w:ascii="GHEA Grapalat" w:hAnsi="GHEA Grapalat"/>
          <w:lang w:val="en-US"/>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524DB8">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524DB8">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Pr="00AA5BD2" w:rsidRDefault="001E38B9" w:rsidP="00440F5F">
      <w:pPr>
        <w:pStyle w:val="norm"/>
        <w:widowControl w:val="0"/>
        <w:spacing w:after="160" w:line="360" w:lineRule="auto"/>
        <w:ind w:firstLine="0"/>
        <w:jc w:val="left"/>
        <w:rPr>
          <w:rFonts w:ascii="GHEA Grapalat" w:hAnsi="GHEA Grapalat" w:cs="Sylfaen"/>
          <w:b/>
          <w:sz w:val="24"/>
          <w:szCs w:val="24"/>
        </w:rPr>
      </w:pPr>
    </w:p>
    <w:p w:rsidR="00783E2C" w:rsidRDefault="00783E2C" w:rsidP="00DA3A61">
      <w:pPr>
        <w:pStyle w:val="norm"/>
        <w:widowControl w:val="0"/>
        <w:spacing w:after="160" w:line="360" w:lineRule="auto"/>
        <w:ind w:firstLine="284"/>
        <w:jc w:val="right"/>
        <w:rPr>
          <w:rFonts w:ascii="GHEA Grapalat" w:hAnsi="GHEA Grapalat"/>
          <w:b/>
          <w:sz w:val="24"/>
          <w:szCs w:val="24"/>
          <w:lang w:val="en-US"/>
        </w:rPr>
      </w:pPr>
    </w:p>
    <w:p w:rsidR="00783E2C" w:rsidRDefault="00783E2C" w:rsidP="00DA3A61">
      <w:pPr>
        <w:pStyle w:val="norm"/>
        <w:widowControl w:val="0"/>
        <w:spacing w:after="160" w:line="360" w:lineRule="auto"/>
        <w:ind w:firstLine="284"/>
        <w:jc w:val="right"/>
        <w:rPr>
          <w:rFonts w:ascii="GHEA Grapalat" w:hAnsi="GHEA Grapalat"/>
          <w:b/>
          <w:sz w:val="24"/>
          <w:szCs w:val="24"/>
          <w:lang w:val="en-US"/>
        </w:rPr>
      </w:pPr>
    </w:p>
    <w:p w:rsidR="00783E2C" w:rsidRDefault="00783E2C" w:rsidP="00DA3A61">
      <w:pPr>
        <w:pStyle w:val="norm"/>
        <w:widowControl w:val="0"/>
        <w:spacing w:after="160" w:line="360" w:lineRule="auto"/>
        <w:ind w:firstLine="284"/>
        <w:jc w:val="right"/>
        <w:rPr>
          <w:rFonts w:ascii="GHEA Grapalat" w:hAnsi="GHEA Grapalat"/>
          <w:b/>
          <w:sz w:val="24"/>
          <w:szCs w:val="24"/>
          <w:lang w:val="en-US"/>
        </w:rPr>
      </w:pPr>
    </w:p>
    <w:p w:rsidR="00B2572B" w:rsidRPr="00AA5BD2" w:rsidRDefault="00B2572B" w:rsidP="00DA3A61">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FD2410">
      <w:pPr>
        <w:pStyle w:val="BodyTextIndent3"/>
        <w:widowControl w:val="0"/>
        <w:spacing w:after="160"/>
        <w:jc w:val="right"/>
        <w:rPr>
          <w:rFonts w:ascii="GHEA Grapalat" w:hAnsi="GHEA Grapalat" w:cs="Sylfaen"/>
          <w:b/>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FD2410" w:rsidRPr="007643C2">
        <w:rPr>
          <w:rFonts w:ascii="GHEA Grapalat" w:hAnsi="GHEA Grapalat"/>
          <w:b/>
          <w:lang w:val="es-ES"/>
        </w:rPr>
        <w:t>&lt;&lt;</w:t>
      </w:r>
      <w:r w:rsidR="00FD2410">
        <w:rPr>
          <w:rFonts w:ascii="GHEA Grapalat" w:hAnsi="GHEA Grapalat"/>
          <w:b/>
          <w:lang w:val="es-ES"/>
        </w:rPr>
        <w:t>ԵԱՎՇ</w:t>
      </w:r>
      <w:r w:rsidR="00FD2410" w:rsidRPr="007643C2">
        <w:rPr>
          <w:rFonts w:ascii="GHEA Grapalat" w:hAnsi="GHEA Grapalat"/>
          <w:b/>
          <w:lang w:val="es-ES"/>
        </w:rPr>
        <w:t>-</w:t>
      </w:r>
      <w:r w:rsidR="00FD2410">
        <w:rPr>
          <w:rFonts w:ascii="GHEA Grapalat" w:hAnsi="GHEA Grapalat" w:cs="Sylfaen"/>
          <w:b/>
        </w:rPr>
        <w:t>ԳՀ</w:t>
      </w:r>
      <w:r w:rsidR="00FD2410" w:rsidRPr="007643C2">
        <w:rPr>
          <w:rFonts w:ascii="GHEA Grapalat" w:hAnsi="GHEA Grapalat" w:cs="Sylfaen"/>
          <w:b/>
        </w:rPr>
        <w:t>ԱՊՁԲ</w:t>
      </w:r>
      <w:r w:rsidR="00FD2410" w:rsidRPr="002862BC">
        <w:rPr>
          <w:rFonts w:ascii="GHEA Grapalat" w:hAnsi="GHEA Grapalat" w:cs="Sylfaen"/>
          <w:b/>
          <w:lang w:val="af-ZA"/>
        </w:rPr>
        <w:t>-</w:t>
      </w:r>
      <w:r w:rsidR="00FD2410">
        <w:rPr>
          <w:rFonts w:ascii="GHEA Grapalat" w:hAnsi="GHEA Grapalat"/>
          <w:b/>
          <w:lang w:val="af-ZA"/>
        </w:rPr>
        <w:t>19</w:t>
      </w:r>
      <w:r w:rsidR="00FD2410">
        <w:rPr>
          <w:rFonts w:ascii="GHEA Grapalat" w:hAnsi="GHEA Grapalat"/>
          <w:b/>
          <w:lang w:val="es-ES"/>
        </w:rPr>
        <w:t>/</w:t>
      </w:r>
      <w:r w:rsidR="00FD2410" w:rsidRPr="002862BC">
        <w:rPr>
          <w:rFonts w:ascii="GHEA Grapalat" w:hAnsi="GHEA Grapalat"/>
          <w:b/>
          <w:lang w:val="af-ZA"/>
        </w:rPr>
        <w:t>1</w:t>
      </w:r>
      <w:r w:rsidR="00FD2410" w:rsidRPr="007643C2">
        <w:rPr>
          <w:rFonts w:ascii="GHEA Grapalat" w:hAnsi="GHEA Grapalat" w:cs="Sylfaen"/>
          <w:b/>
          <w:lang w:val="es-ES"/>
        </w:rPr>
        <w:t>&gt;&gt;</w:t>
      </w:r>
      <w:r w:rsidR="00FD2410" w:rsidRPr="007643C2">
        <w:rPr>
          <w:rFonts w:ascii="GHEA Grapalat" w:hAnsi="GHEA Grapalat"/>
          <w:b/>
          <w:lang w:val="es-ES"/>
        </w:rPr>
        <w:t xml:space="preserve">  </w:t>
      </w:r>
    </w:p>
    <w:p w:rsidR="00B2572B" w:rsidRPr="00AA5BD2" w:rsidRDefault="00B2572B" w:rsidP="00DA3A61">
      <w:pPr>
        <w:widowControl w:val="0"/>
        <w:spacing w:after="160" w:line="360" w:lineRule="auto"/>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A3A61">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31ECD">
      <w:pPr>
        <w:widowControl w:val="0"/>
        <w:spacing w:after="120"/>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031ECD">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31ECD">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510DE7">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73080C" w:rsidP="00FD2410">
      <w:pPr>
        <w:jc w:val="both"/>
        <w:rPr>
          <w:rFonts w:ascii="GHEA Grapalat" w:hAnsi="GHEA Grapalat"/>
          <w:sz w:val="20"/>
        </w:rPr>
      </w:pPr>
      <w:r>
        <w:rPr>
          <w:rFonts w:ascii="GHEA Grapalat" w:hAnsi="GHEA Grapalat"/>
        </w:rPr>
        <w:t>______________________</w:t>
      </w:r>
      <w:r w:rsidR="00031ECD" w:rsidRPr="00AA5BD2">
        <w:rPr>
          <w:rFonts w:ascii="GHEA Grapalat" w:hAnsi="GHEA Grapalat"/>
        </w:rPr>
        <w:t xml:space="preserve">___________ под кодом </w:t>
      </w:r>
      <w:r w:rsidR="00FD2410" w:rsidRPr="007643C2">
        <w:rPr>
          <w:rFonts w:ascii="GHEA Grapalat" w:hAnsi="GHEA Grapalat"/>
          <w:b/>
          <w:lang w:val="es-ES"/>
        </w:rPr>
        <w:t>&lt;&lt;</w:t>
      </w:r>
      <w:r w:rsidR="00FD2410">
        <w:rPr>
          <w:rFonts w:ascii="GHEA Grapalat" w:hAnsi="GHEA Grapalat"/>
          <w:b/>
          <w:lang w:val="es-ES"/>
        </w:rPr>
        <w:t>ԵԱՎՇ</w:t>
      </w:r>
      <w:r w:rsidR="00FD2410" w:rsidRPr="007643C2">
        <w:rPr>
          <w:rFonts w:ascii="GHEA Grapalat" w:hAnsi="GHEA Grapalat"/>
          <w:b/>
          <w:lang w:val="es-ES"/>
        </w:rPr>
        <w:t>-</w:t>
      </w:r>
      <w:r w:rsidR="00FD2410">
        <w:rPr>
          <w:rFonts w:ascii="GHEA Grapalat" w:hAnsi="GHEA Grapalat" w:cs="Sylfaen"/>
          <w:b/>
        </w:rPr>
        <w:t>ԳՀ</w:t>
      </w:r>
      <w:r w:rsidR="00FD2410" w:rsidRPr="007643C2">
        <w:rPr>
          <w:rFonts w:ascii="GHEA Grapalat" w:hAnsi="GHEA Grapalat" w:cs="Sylfaen"/>
          <w:b/>
        </w:rPr>
        <w:t>ԱՊՁԲ</w:t>
      </w:r>
      <w:r w:rsidR="00FD2410" w:rsidRPr="002862BC">
        <w:rPr>
          <w:rFonts w:ascii="GHEA Grapalat" w:hAnsi="GHEA Grapalat" w:cs="Sylfaen"/>
          <w:b/>
          <w:lang w:val="af-ZA"/>
        </w:rPr>
        <w:t>-</w:t>
      </w:r>
      <w:r w:rsidR="00FD2410">
        <w:rPr>
          <w:rFonts w:ascii="GHEA Grapalat" w:hAnsi="GHEA Grapalat"/>
          <w:b/>
          <w:lang w:val="af-ZA"/>
        </w:rPr>
        <w:t>19</w:t>
      </w:r>
      <w:r w:rsidR="00FD2410">
        <w:rPr>
          <w:rFonts w:ascii="GHEA Grapalat" w:hAnsi="GHEA Grapalat"/>
          <w:b/>
          <w:lang w:val="es-ES"/>
        </w:rPr>
        <w:t>/</w:t>
      </w:r>
      <w:r w:rsidR="00FD2410" w:rsidRPr="002862BC">
        <w:rPr>
          <w:rFonts w:ascii="GHEA Grapalat" w:hAnsi="GHEA Grapalat"/>
          <w:b/>
          <w:lang w:val="af-ZA"/>
        </w:rPr>
        <w:t>1</w:t>
      </w:r>
      <w:r w:rsidR="00FD2410" w:rsidRPr="007643C2">
        <w:rPr>
          <w:rFonts w:ascii="GHEA Grapalat" w:hAnsi="GHEA Grapalat" w:cs="Sylfaen"/>
          <w:b/>
          <w:lang w:val="es-ES"/>
        </w:rPr>
        <w:t>&gt;&gt;</w:t>
      </w:r>
      <w:r w:rsidR="00FD2410" w:rsidRPr="007643C2">
        <w:rPr>
          <w:rFonts w:ascii="GHEA Grapalat" w:hAnsi="GHEA Grapalat"/>
          <w:b/>
          <w:lang w:val="es-ES"/>
        </w:rPr>
        <w:t xml:space="preserve">  </w:t>
      </w:r>
      <w:r w:rsidR="00031ECD" w:rsidRPr="00AA5BD2">
        <w:rPr>
          <w:rFonts w:ascii="GHEA Grapalat" w:hAnsi="GHEA Grapalat"/>
          <w:sz w:val="16"/>
        </w:rPr>
        <w:t>наименование заказчика</w:t>
      </w:r>
    </w:p>
    <w:p w:rsidR="00031ECD" w:rsidRPr="00AA5BD2" w:rsidRDefault="00510DE7" w:rsidP="00031ECD">
      <w:pPr>
        <w:spacing w:after="160" w:line="360" w:lineRule="auto"/>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031ECD">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031ECD">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031ECD">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031ECD">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031ECD">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31ECD">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31ECD">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031ECD">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31ECD">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FB726B">
      <w:pPr>
        <w:widowControl w:val="0"/>
        <w:jc w:val="both"/>
        <w:rPr>
          <w:rFonts w:ascii="GHEA Grapalat" w:hAnsi="GHEA Grapalat"/>
        </w:rPr>
      </w:pPr>
    </w:p>
    <w:p w:rsidR="00FB726B" w:rsidRPr="00AA5BD2" w:rsidRDefault="00FB726B" w:rsidP="00FB726B">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FB726B">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D2410" w:rsidRPr="00FD2410" w:rsidRDefault="00FB726B" w:rsidP="00C6146A">
      <w:pPr>
        <w:pStyle w:val="ListParagraph"/>
        <w:widowControl w:val="0"/>
        <w:numPr>
          <w:ilvl w:val="0"/>
          <w:numId w:val="18"/>
        </w:numPr>
        <w:spacing w:after="160" w:line="360" w:lineRule="auto"/>
        <w:jc w:val="both"/>
        <w:rPr>
          <w:rFonts w:ascii="GHEA Grapalat" w:hAnsi="GHEA Grapalat"/>
          <w:sz w:val="16"/>
        </w:rPr>
      </w:pPr>
      <w:r w:rsidRPr="0073080C">
        <w:rPr>
          <w:rFonts w:ascii="GHEA Grapalat" w:hAnsi="GHEA Grapalat"/>
        </w:rPr>
        <w:t>удовлетворяет</w:t>
      </w:r>
      <w:r w:rsidRPr="0073080C">
        <w:rPr>
          <w:rFonts w:ascii="GHEA Grapalat" w:hAnsi="GHEA Grapalat"/>
          <w:spacing w:val="-4"/>
        </w:rPr>
        <w:t xml:space="preserve"> требованиям к праву участия</w:t>
      </w:r>
      <w:r w:rsidR="005541E7" w:rsidRPr="0073080C">
        <w:rPr>
          <w:rFonts w:ascii="GHEA Grapalat" w:hAnsi="GHEA Grapalat"/>
          <w:spacing w:val="-4"/>
        </w:rPr>
        <w:t xml:space="preserve"> и квалификационным </w:t>
      </w:r>
      <w:r w:rsidR="001D0251" w:rsidRPr="0073080C">
        <w:rPr>
          <w:rFonts w:ascii="GHEA Grapalat" w:hAnsi="GHEA Grapalat"/>
        </w:rPr>
        <w:t>критериям</w:t>
      </w:r>
      <w:r w:rsidRPr="0073080C">
        <w:rPr>
          <w:rFonts w:ascii="GHEA Grapalat" w:hAnsi="GHEA Grapalat"/>
          <w:spacing w:val="-4"/>
        </w:rPr>
        <w:t xml:space="preserve">, установленным приглашением на </w:t>
      </w:r>
      <w:r w:rsidRPr="0073080C">
        <w:rPr>
          <w:rFonts w:ascii="GHEA Grapalat" w:hAnsi="GHEA Grapalat"/>
        </w:rPr>
        <w:t xml:space="preserve">запрос котировок под кодом </w:t>
      </w:r>
      <w:r w:rsidR="00FD2410" w:rsidRPr="007643C2">
        <w:rPr>
          <w:rFonts w:ascii="GHEA Grapalat" w:hAnsi="GHEA Grapalat"/>
          <w:b/>
          <w:lang w:val="es-ES"/>
        </w:rPr>
        <w:t>&lt;&lt;</w:t>
      </w:r>
      <w:r w:rsidR="00FD2410">
        <w:rPr>
          <w:rFonts w:ascii="GHEA Grapalat" w:hAnsi="GHEA Grapalat"/>
          <w:b/>
          <w:lang w:val="es-ES"/>
        </w:rPr>
        <w:t>ԵԱՎՇ</w:t>
      </w:r>
      <w:r w:rsidR="00FD2410" w:rsidRPr="007643C2">
        <w:rPr>
          <w:rFonts w:ascii="GHEA Grapalat" w:hAnsi="GHEA Grapalat"/>
          <w:b/>
          <w:lang w:val="es-ES"/>
        </w:rPr>
        <w:t>-</w:t>
      </w:r>
      <w:r w:rsidR="00FD2410">
        <w:rPr>
          <w:rFonts w:ascii="GHEA Grapalat" w:hAnsi="GHEA Grapalat" w:cs="Sylfaen"/>
          <w:b/>
        </w:rPr>
        <w:t>ԳՀ</w:t>
      </w:r>
      <w:r w:rsidR="00FD2410" w:rsidRPr="007643C2">
        <w:rPr>
          <w:rFonts w:ascii="GHEA Grapalat" w:hAnsi="GHEA Grapalat" w:cs="Sylfaen"/>
          <w:b/>
        </w:rPr>
        <w:t>ԱՊՁԲ</w:t>
      </w:r>
      <w:r w:rsidR="00FD2410" w:rsidRPr="002862BC">
        <w:rPr>
          <w:rFonts w:ascii="GHEA Grapalat" w:hAnsi="GHEA Grapalat" w:cs="Sylfaen"/>
          <w:b/>
          <w:lang w:val="af-ZA"/>
        </w:rPr>
        <w:t>-</w:t>
      </w:r>
      <w:r w:rsidR="00FD2410">
        <w:rPr>
          <w:rFonts w:ascii="GHEA Grapalat" w:hAnsi="GHEA Grapalat"/>
          <w:b/>
          <w:lang w:val="af-ZA"/>
        </w:rPr>
        <w:t>19</w:t>
      </w:r>
      <w:r w:rsidR="00FD2410">
        <w:rPr>
          <w:rFonts w:ascii="GHEA Grapalat" w:hAnsi="GHEA Grapalat"/>
          <w:b/>
          <w:lang w:val="es-ES"/>
        </w:rPr>
        <w:t>/</w:t>
      </w:r>
      <w:r w:rsidR="00FD2410" w:rsidRPr="002862BC">
        <w:rPr>
          <w:rFonts w:ascii="GHEA Grapalat" w:hAnsi="GHEA Grapalat"/>
          <w:b/>
          <w:lang w:val="af-ZA"/>
        </w:rPr>
        <w:t>1</w:t>
      </w:r>
      <w:r w:rsidR="00FD2410" w:rsidRPr="007643C2">
        <w:rPr>
          <w:rFonts w:ascii="GHEA Grapalat" w:hAnsi="GHEA Grapalat" w:cs="Sylfaen"/>
          <w:b/>
          <w:lang w:val="es-ES"/>
        </w:rPr>
        <w:t>&gt;&gt;</w:t>
      </w:r>
      <w:r w:rsidR="00FD2410" w:rsidRPr="007643C2">
        <w:rPr>
          <w:rFonts w:ascii="GHEA Grapalat" w:hAnsi="GHEA Grapalat"/>
          <w:b/>
          <w:lang w:val="es-ES"/>
        </w:rPr>
        <w:t xml:space="preserve">  </w:t>
      </w:r>
    </w:p>
    <w:p w:rsidR="00FD2410" w:rsidRPr="00FD2410" w:rsidRDefault="001D0251" w:rsidP="00C6146A">
      <w:pPr>
        <w:pStyle w:val="ListParagraph"/>
        <w:widowControl w:val="0"/>
        <w:numPr>
          <w:ilvl w:val="0"/>
          <w:numId w:val="18"/>
        </w:numPr>
        <w:spacing w:after="160" w:line="360" w:lineRule="auto"/>
        <w:jc w:val="both"/>
        <w:rPr>
          <w:rFonts w:ascii="GHEA Grapalat" w:hAnsi="GHEA Grapalat"/>
          <w:sz w:val="16"/>
        </w:rPr>
      </w:pPr>
      <w:r w:rsidRPr="0073080C">
        <w:rPr>
          <w:rFonts w:ascii="GHEA Grapalat" w:hAnsi="GHEA Grapalat"/>
        </w:rPr>
        <w:t xml:space="preserve">указанные в поданном им в целях участия в запросе котировок под кодом </w:t>
      </w:r>
      <w:r w:rsidR="00FD2410" w:rsidRPr="007643C2">
        <w:rPr>
          <w:rFonts w:ascii="GHEA Grapalat" w:hAnsi="GHEA Grapalat"/>
          <w:b/>
          <w:lang w:val="es-ES"/>
        </w:rPr>
        <w:t>&lt;&lt;</w:t>
      </w:r>
      <w:r w:rsidR="00FD2410">
        <w:rPr>
          <w:rFonts w:ascii="GHEA Grapalat" w:hAnsi="GHEA Grapalat"/>
          <w:b/>
          <w:lang w:val="es-ES"/>
        </w:rPr>
        <w:t>ԵԱՎՇ</w:t>
      </w:r>
      <w:r w:rsidR="00FD2410" w:rsidRPr="007643C2">
        <w:rPr>
          <w:rFonts w:ascii="GHEA Grapalat" w:hAnsi="GHEA Grapalat"/>
          <w:b/>
          <w:lang w:val="es-ES"/>
        </w:rPr>
        <w:t>-</w:t>
      </w:r>
      <w:r w:rsidR="00FD2410">
        <w:rPr>
          <w:rFonts w:ascii="GHEA Grapalat" w:hAnsi="GHEA Grapalat" w:cs="Sylfaen"/>
          <w:b/>
        </w:rPr>
        <w:t>ԳՀ</w:t>
      </w:r>
      <w:r w:rsidR="00FD2410" w:rsidRPr="007643C2">
        <w:rPr>
          <w:rFonts w:ascii="GHEA Grapalat" w:hAnsi="GHEA Grapalat" w:cs="Sylfaen"/>
          <w:b/>
        </w:rPr>
        <w:t>ԱՊՁԲ</w:t>
      </w:r>
      <w:r w:rsidR="00FD2410" w:rsidRPr="002862BC">
        <w:rPr>
          <w:rFonts w:ascii="GHEA Grapalat" w:hAnsi="GHEA Grapalat" w:cs="Sylfaen"/>
          <w:b/>
          <w:lang w:val="af-ZA"/>
        </w:rPr>
        <w:t>-</w:t>
      </w:r>
      <w:r w:rsidR="00FD2410">
        <w:rPr>
          <w:rFonts w:ascii="GHEA Grapalat" w:hAnsi="GHEA Grapalat"/>
          <w:b/>
          <w:lang w:val="af-ZA"/>
        </w:rPr>
        <w:t>19</w:t>
      </w:r>
      <w:r w:rsidR="00FD2410">
        <w:rPr>
          <w:rFonts w:ascii="GHEA Grapalat" w:hAnsi="GHEA Grapalat"/>
          <w:b/>
          <w:lang w:val="es-ES"/>
        </w:rPr>
        <w:t>/</w:t>
      </w:r>
      <w:r w:rsidR="00FD2410" w:rsidRPr="002862BC">
        <w:rPr>
          <w:rFonts w:ascii="GHEA Grapalat" w:hAnsi="GHEA Grapalat"/>
          <w:b/>
          <w:lang w:val="af-ZA"/>
        </w:rPr>
        <w:t>1</w:t>
      </w:r>
      <w:r w:rsidR="00FD2410" w:rsidRPr="007643C2">
        <w:rPr>
          <w:rFonts w:ascii="GHEA Grapalat" w:hAnsi="GHEA Grapalat" w:cs="Sylfaen"/>
          <w:b/>
          <w:lang w:val="es-ES"/>
        </w:rPr>
        <w:t>&gt;&gt;</w:t>
      </w:r>
      <w:r w:rsidR="00FD2410" w:rsidRPr="007643C2">
        <w:rPr>
          <w:rFonts w:ascii="GHEA Grapalat" w:hAnsi="GHEA Grapalat"/>
          <w:b/>
          <w:lang w:val="es-ES"/>
        </w:rPr>
        <w:t xml:space="preserve">  </w:t>
      </w:r>
    </w:p>
    <w:p w:rsidR="00FB726B" w:rsidRPr="0073080C" w:rsidRDefault="001D0251" w:rsidP="00C6146A">
      <w:pPr>
        <w:pStyle w:val="ListParagraph"/>
        <w:widowControl w:val="0"/>
        <w:numPr>
          <w:ilvl w:val="0"/>
          <w:numId w:val="18"/>
        </w:numPr>
        <w:spacing w:after="160" w:line="360" w:lineRule="auto"/>
        <w:jc w:val="both"/>
        <w:rPr>
          <w:rFonts w:ascii="GHEA Grapalat" w:hAnsi="GHEA Grapalat"/>
          <w:sz w:val="16"/>
        </w:rPr>
      </w:pPr>
      <w:r w:rsidRPr="0073080C">
        <w:rPr>
          <w:rFonts w:ascii="GHEA Grapalat" w:hAnsi="GHEA Grapalat"/>
        </w:rPr>
        <w:t>заявлении-</w:t>
      </w:r>
      <w:r w:rsidR="007E18E7" w:rsidRPr="0073080C">
        <w:rPr>
          <w:rFonts w:ascii="GHEA Grapalat" w:hAnsi="GHEA Grapalat"/>
          <w:spacing w:val="-6"/>
        </w:rPr>
        <w:t>объявлении</w:t>
      </w:r>
      <w:r w:rsidRPr="0073080C">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w:t>
      </w:r>
      <w:r w:rsidRPr="0073080C">
        <w:rPr>
          <w:rFonts w:ascii="GHEA Grapalat" w:hAnsi="GHEA Grapalat"/>
        </w:rPr>
        <w:lastRenderedPageBreak/>
        <w:t>технических характеристик товара (товаров), указанного в соответствующем л</w:t>
      </w:r>
      <w:r w:rsidR="008C230B" w:rsidRPr="0073080C">
        <w:rPr>
          <w:rFonts w:ascii="GHEA Grapalat" w:hAnsi="GHEA Grapalat"/>
        </w:rPr>
        <w:t>оте (лотах) того же приглашения и обязуется в</w:t>
      </w:r>
      <w:r w:rsidRPr="0073080C">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73080C">
        <w:rPr>
          <w:rFonts w:ascii="GHEA Grapalat" w:hAnsi="GHEA Grapalat"/>
        </w:rPr>
        <w:t xml:space="preserve">полное описание </w:t>
      </w:r>
      <w:r w:rsidRPr="0073080C">
        <w:rPr>
          <w:rFonts w:ascii="GHEA Grapalat" w:hAnsi="GHEA Grapalat"/>
        </w:rPr>
        <w:t>предлагаемого им товара</w:t>
      </w:r>
      <w:r w:rsidR="0092114F" w:rsidRPr="0073080C">
        <w:rPr>
          <w:rFonts w:ascii="GHEA Grapalat" w:hAnsi="GHEA Grapalat"/>
        </w:rPr>
        <w:t>,</w:t>
      </w:r>
    </w:p>
    <w:p w:rsidR="00FD2410" w:rsidRPr="00FD2410" w:rsidRDefault="00DD66A2" w:rsidP="00C6146A">
      <w:pPr>
        <w:pStyle w:val="ListParagraph"/>
        <w:widowControl w:val="0"/>
        <w:numPr>
          <w:ilvl w:val="0"/>
          <w:numId w:val="20"/>
        </w:numPr>
        <w:tabs>
          <w:tab w:val="left" w:pos="567"/>
        </w:tabs>
        <w:spacing w:after="160" w:line="360" w:lineRule="auto"/>
        <w:jc w:val="both"/>
        <w:rPr>
          <w:rFonts w:ascii="GHEA Grapalat" w:hAnsi="GHEA Grapalat"/>
        </w:rPr>
      </w:pPr>
      <w:r w:rsidRPr="00FD2410">
        <w:rPr>
          <w:rFonts w:ascii="GHEA Grapalat" w:hAnsi="GHEA Grapalat"/>
        </w:rPr>
        <w:t xml:space="preserve">в рамках участия в запросе котировок под кодом </w:t>
      </w:r>
      <w:r w:rsidR="00FD2410" w:rsidRPr="007643C2">
        <w:rPr>
          <w:rFonts w:ascii="GHEA Grapalat" w:hAnsi="GHEA Grapalat"/>
          <w:b/>
          <w:lang w:val="es-ES"/>
        </w:rPr>
        <w:t>&lt;&lt;</w:t>
      </w:r>
      <w:r w:rsidR="00FD2410">
        <w:rPr>
          <w:rFonts w:ascii="GHEA Grapalat" w:hAnsi="GHEA Grapalat"/>
          <w:b/>
          <w:lang w:val="es-ES"/>
        </w:rPr>
        <w:t>ԵԱՎՇ</w:t>
      </w:r>
      <w:r w:rsidR="00FD2410" w:rsidRPr="007643C2">
        <w:rPr>
          <w:rFonts w:ascii="GHEA Grapalat" w:hAnsi="GHEA Grapalat"/>
          <w:b/>
          <w:lang w:val="es-ES"/>
        </w:rPr>
        <w:t>-</w:t>
      </w:r>
      <w:r w:rsidR="00FD2410">
        <w:rPr>
          <w:rFonts w:ascii="GHEA Grapalat" w:hAnsi="GHEA Grapalat" w:cs="Sylfaen"/>
          <w:b/>
        </w:rPr>
        <w:t>ԳՀ</w:t>
      </w:r>
      <w:r w:rsidR="00FD2410" w:rsidRPr="007643C2">
        <w:rPr>
          <w:rFonts w:ascii="GHEA Grapalat" w:hAnsi="GHEA Grapalat" w:cs="Sylfaen"/>
          <w:b/>
        </w:rPr>
        <w:t>ԱՊՁԲ</w:t>
      </w:r>
      <w:r w:rsidR="00FD2410" w:rsidRPr="002862BC">
        <w:rPr>
          <w:rFonts w:ascii="GHEA Grapalat" w:hAnsi="GHEA Grapalat" w:cs="Sylfaen"/>
          <w:b/>
          <w:lang w:val="af-ZA"/>
        </w:rPr>
        <w:t>-</w:t>
      </w:r>
      <w:r w:rsidR="00FD2410">
        <w:rPr>
          <w:rFonts w:ascii="GHEA Grapalat" w:hAnsi="GHEA Grapalat"/>
          <w:b/>
          <w:lang w:val="af-ZA"/>
        </w:rPr>
        <w:t>19</w:t>
      </w:r>
      <w:r w:rsidR="00FD2410">
        <w:rPr>
          <w:rFonts w:ascii="GHEA Grapalat" w:hAnsi="GHEA Grapalat"/>
          <w:b/>
          <w:lang w:val="es-ES"/>
        </w:rPr>
        <w:t>/</w:t>
      </w:r>
      <w:r w:rsidR="00FD2410" w:rsidRPr="002862BC">
        <w:rPr>
          <w:rFonts w:ascii="GHEA Grapalat" w:hAnsi="GHEA Grapalat"/>
          <w:b/>
          <w:lang w:val="af-ZA"/>
        </w:rPr>
        <w:t>1</w:t>
      </w:r>
      <w:r w:rsidR="00FD2410" w:rsidRPr="007643C2">
        <w:rPr>
          <w:rFonts w:ascii="GHEA Grapalat" w:hAnsi="GHEA Grapalat" w:cs="Sylfaen"/>
          <w:b/>
          <w:lang w:val="es-ES"/>
        </w:rPr>
        <w:t>&gt;&gt;</w:t>
      </w:r>
      <w:r w:rsidR="00FD2410" w:rsidRPr="007643C2">
        <w:rPr>
          <w:rFonts w:ascii="GHEA Grapalat" w:hAnsi="GHEA Grapalat"/>
          <w:b/>
          <w:lang w:val="es-ES"/>
        </w:rPr>
        <w:t xml:space="preserve">  </w:t>
      </w:r>
    </w:p>
    <w:p w:rsidR="00DD66A2" w:rsidRPr="00FD2410" w:rsidRDefault="00DD66A2" w:rsidP="00C6146A">
      <w:pPr>
        <w:pStyle w:val="ListParagraph"/>
        <w:widowControl w:val="0"/>
        <w:numPr>
          <w:ilvl w:val="0"/>
          <w:numId w:val="20"/>
        </w:numPr>
        <w:tabs>
          <w:tab w:val="left" w:pos="567"/>
        </w:tabs>
        <w:spacing w:after="160" w:line="360" w:lineRule="auto"/>
        <w:jc w:val="both"/>
        <w:rPr>
          <w:rFonts w:ascii="GHEA Grapalat" w:hAnsi="GHEA Grapalat"/>
        </w:rPr>
      </w:pPr>
      <w:r w:rsidRPr="00FD2410">
        <w:rPr>
          <w:rFonts w:ascii="GHEA Grapalat" w:hAnsi="GHEA Grapalat" w:hint="eastAsia"/>
        </w:rPr>
        <w:t>не</w:t>
      </w:r>
      <w:r w:rsidRPr="00FD2410">
        <w:rPr>
          <w:rFonts w:ascii="GHEA Grapalat" w:hAnsi="GHEA Grapalat"/>
        </w:rPr>
        <w:t xml:space="preserve"> </w:t>
      </w:r>
      <w:r w:rsidRPr="00FD2410">
        <w:rPr>
          <w:rFonts w:ascii="GHEA Grapalat" w:hAnsi="GHEA Grapalat" w:hint="eastAsia"/>
        </w:rPr>
        <w:t>допускал</w:t>
      </w:r>
      <w:r w:rsidRPr="00FD2410">
        <w:rPr>
          <w:rFonts w:ascii="GHEA Grapalat" w:hAnsi="GHEA Grapalat"/>
        </w:rPr>
        <w:t xml:space="preserve"> </w:t>
      </w:r>
      <w:r w:rsidRPr="00FD2410">
        <w:rPr>
          <w:rFonts w:ascii="GHEA Grapalat" w:hAnsi="GHEA Grapalat" w:hint="eastAsia"/>
        </w:rPr>
        <w:t>и</w:t>
      </w:r>
      <w:r w:rsidRPr="00FD2410">
        <w:rPr>
          <w:rFonts w:ascii="GHEA Grapalat" w:hAnsi="GHEA Grapalat"/>
        </w:rPr>
        <w:t xml:space="preserve"> (</w:t>
      </w:r>
      <w:r w:rsidRPr="00FD2410">
        <w:rPr>
          <w:rFonts w:ascii="GHEA Grapalat" w:hAnsi="GHEA Grapalat" w:hint="eastAsia"/>
        </w:rPr>
        <w:t>или</w:t>
      </w:r>
      <w:r w:rsidRPr="00FD2410">
        <w:rPr>
          <w:rFonts w:ascii="GHEA Grapalat" w:hAnsi="GHEA Grapalat"/>
        </w:rPr>
        <w:t xml:space="preserve">) </w:t>
      </w:r>
      <w:r w:rsidRPr="00FD2410">
        <w:rPr>
          <w:rFonts w:ascii="GHEA Grapalat" w:hAnsi="GHEA Grapalat" w:hint="eastAsia"/>
        </w:rPr>
        <w:t>не</w:t>
      </w:r>
      <w:r w:rsidRPr="00FD2410">
        <w:rPr>
          <w:rFonts w:ascii="GHEA Grapalat" w:hAnsi="GHEA Grapalat"/>
        </w:rPr>
        <w:t xml:space="preserve"> </w:t>
      </w:r>
      <w:r w:rsidRPr="00FD2410">
        <w:rPr>
          <w:rFonts w:ascii="GHEA Grapalat" w:hAnsi="GHEA Grapalat" w:hint="eastAsia"/>
        </w:rPr>
        <w:t>допустит</w:t>
      </w:r>
      <w:r w:rsidRPr="00FD2410">
        <w:rPr>
          <w:rFonts w:ascii="GHEA Grapalat" w:hAnsi="GHEA Grapalat"/>
        </w:rPr>
        <w:t xml:space="preserve"> </w:t>
      </w:r>
      <w:r w:rsidRPr="00FD2410">
        <w:rPr>
          <w:rFonts w:ascii="GHEA Grapalat" w:hAnsi="GHEA Grapalat" w:hint="eastAsia"/>
        </w:rPr>
        <w:t>злоупотребления</w:t>
      </w:r>
      <w:r w:rsidRPr="00FD2410">
        <w:rPr>
          <w:rFonts w:ascii="GHEA Grapalat" w:hAnsi="GHEA Grapalat"/>
        </w:rPr>
        <w:t xml:space="preserve"> </w:t>
      </w:r>
      <w:r w:rsidRPr="00FD2410">
        <w:rPr>
          <w:rFonts w:ascii="GHEA Grapalat" w:hAnsi="GHEA Grapalat" w:hint="eastAsia"/>
        </w:rPr>
        <w:t>доминирующим</w:t>
      </w:r>
      <w:r w:rsidRPr="00FD2410">
        <w:rPr>
          <w:rFonts w:ascii="GHEA Grapalat" w:hAnsi="GHEA Grapalat"/>
        </w:rPr>
        <w:t xml:space="preserve"> </w:t>
      </w:r>
      <w:r w:rsidRPr="00FD2410">
        <w:rPr>
          <w:rFonts w:ascii="GHEA Grapalat" w:hAnsi="GHEA Grapalat" w:hint="eastAsia"/>
        </w:rPr>
        <w:t>положением</w:t>
      </w:r>
      <w:r w:rsidRPr="00FD2410">
        <w:rPr>
          <w:rFonts w:ascii="GHEA Grapalat" w:hAnsi="GHEA Grapalat"/>
        </w:rPr>
        <w:t xml:space="preserve"> </w:t>
      </w:r>
      <w:r w:rsidRPr="00FD2410">
        <w:rPr>
          <w:rFonts w:ascii="GHEA Grapalat" w:hAnsi="GHEA Grapalat" w:hint="eastAsia"/>
        </w:rPr>
        <w:t>и</w:t>
      </w:r>
      <w:r w:rsidRPr="00FD2410">
        <w:rPr>
          <w:rFonts w:ascii="GHEA Grapalat" w:hAnsi="GHEA Grapalat"/>
        </w:rPr>
        <w:t xml:space="preserve"> </w:t>
      </w:r>
      <w:r w:rsidRPr="00FD2410">
        <w:rPr>
          <w:rFonts w:ascii="GHEA Grapalat" w:hAnsi="GHEA Grapalat" w:hint="eastAsia"/>
        </w:rPr>
        <w:t>антиконкурентного</w:t>
      </w:r>
      <w:r w:rsidRPr="00FD2410">
        <w:rPr>
          <w:rFonts w:ascii="GHEA Grapalat" w:hAnsi="GHEA Grapalat"/>
        </w:rPr>
        <w:t xml:space="preserve"> </w:t>
      </w:r>
      <w:r w:rsidRPr="00FD2410">
        <w:rPr>
          <w:rFonts w:ascii="GHEA Grapalat" w:hAnsi="GHEA Grapalat" w:hint="eastAsia"/>
        </w:rPr>
        <w:t>соглашения</w:t>
      </w:r>
      <w:r w:rsidRPr="00FD2410">
        <w:rPr>
          <w:rFonts w:ascii="GHEA Grapalat" w:hAnsi="GHEA Grapalat"/>
        </w:rPr>
        <w:t>,</w:t>
      </w:r>
    </w:p>
    <w:p w:rsidR="00DD66A2" w:rsidRPr="00C6146A" w:rsidRDefault="00DD66A2" w:rsidP="00C6146A">
      <w:pPr>
        <w:pStyle w:val="ListParagraph"/>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D66A2">
      <w:pPr>
        <w:pStyle w:val="BodyTextIndent"/>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D66A2">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D66A2">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D66A2">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DD66A2">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D66A2">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C6146A">
      <w:pPr>
        <w:pStyle w:val="ListParagraph"/>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AA5BD2" w:rsidTr="00C6146A">
        <w:tc>
          <w:tcPr>
            <w:tcW w:w="236" w:type="dxa"/>
            <w:vAlign w:val="center"/>
          </w:tcPr>
          <w:p w:rsidR="00072471" w:rsidRPr="00DB4E0F" w:rsidRDefault="00072471" w:rsidP="009925D0">
            <w:pPr>
              <w:pStyle w:val="BodyTextIndent3"/>
              <w:widowControl w:val="0"/>
              <w:spacing w:after="120" w:line="240" w:lineRule="auto"/>
              <w:ind w:firstLine="0"/>
              <w:jc w:val="center"/>
              <w:rPr>
                <w:rFonts w:ascii="GHEA Grapalat" w:hAnsi="GHEA Grapalat"/>
                <w:szCs w:val="24"/>
              </w:rPr>
            </w:pPr>
            <w:r w:rsidRPr="00AA5BD2">
              <w:rPr>
                <w:rFonts w:ascii="GHEA Grapalat" w:hAnsi="GHEA Grapalat"/>
                <w:szCs w:val="24"/>
              </w:rPr>
              <w:lastRenderedPageBreak/>
              <w:t>п/н</w:t>
            </w: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bl>
    <w:p w:rsidR="007131B4" w:rsidRPr="00AA5BD2" w:rsidRDefault="007131B4" w:rsidP="00C6146A">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FD2410" w:rsidRPr="007643C2">
        <w:rPr>
          <w:rFonts w:ascii="GHEA Grapalat" w:hAnsi="GHEA Grapalat"/>
          <w:b/>
          <w:lang w:val="es-ES"/>
        </w:rPr>
        <w:t>&lt;&lt;</w:t>
      </w:r>
      <w:r w:rsidR="00FD2410">
        <w:rPr>
          <w:rFonts w:ascii="GHEA Grapalat" w:hAnsi="GHEA Grapalat"/>
          <w:b/>
          <w:lang w:val="es-ES"/>
        </w:rPr>
        <w:t>ԵԱՎՇ</w:t>
      </w:r>
      <w:r w:rsidR="00FD2410" w:rsidRPr="007643C2">
        <w:rPr>
          <w:rFonts w:ascii="GHEA Grapalat" w:hAnsi="GHEA Grapalat"/>
          <w:b/>
          <w:lang w:val="es-ES"/>
        </w:rPr>
        <w:t>-</w:t>
      </w:r>
      <w:r w:rsidR="00FD2410">
        <w:rPr>
          <w:rFonts w:ascii="GHEA Grapalat" w:hAnsi="GHEA Grapalat" w:cs="Sylfaen"/>
          <w:b/>
        </w:rPr>
        <w:t>ԳՀ</w:t>
      </w:r>
      <w:r w:rsidR="00FD2410" w:rsidRPr="007643C2">
        <w:rPr>
          <w:rFonts w:ascii="GHEA Grapalat" w:hAnsi="GHEA Grapalat" w:cs="Sylfaen"/>
          <w:b/>
        </w:rPr>
        <w:t>ԱՊՁԲ</w:t>
      </w:r>
      <w:r w:rsidR="00FD2410" w:rsidRPr="002862BC">
        <w:rPr>
          <w:rFonts w:ascii="GHEA Grapalat" w:hAnsi="GHEA Grapalat" w:cs="Sylfaen"/>
          <w:b/>
          <w:lang w:val="af-ZA"/>
        </w:rPr>
        <w:t>-</w:t>
      </w:r>
      <w:r w:rsidR="00FD2410">
        <w:rPr>
          <w:rFonts w:ascii="GHEA Grapalat" w:hAnsi="GHEA Grapalat"/>
          <w:b/>
          <w:lang w:val="af-ZA"/>
        </w:rPr>
        <w:t>19</w:t>
      </w:r>
      <w:r w:rsidR="00FD2410">
        <w:rPr>
          <w:rFonts w:ascii="GHEA Grapalat" w:hAnsi="GHEA Grapalat"/>
          <w:b/>
          <w:lang w:val="es-ES"/>
        </w:rPr>
        <w:t>/</w:t>
      </w:r>
      <w:r w:rsidR="00FD2410" w:rsidRPr="002862BC">
        <w:rPr>
          <w:rFonts w:ascii="GHEA Grapalat" w:hAnsi="GHEA Grapalat"/>
          <w:b/>
          <w:lang w:val="af-ZA"/>
        </w:rPr>
        <w:t>1</w:t>
      </w:r>
      <w:r w:rsidR="00FD2410" w:rsidRPr="007643C2">
        <w:rPr>
          <w:rFonts w:ascii="GHEA Grapalat" w:hAnsi="GHEA Grapalat" w:cs="Sylfaen"/>
          <w:b/>
          <w:lang w:val="es-ES"/>
        </w:rPr>
        <w:t>&gt;&gt;</w:t>
      </w:r>
      <w:r w:rsidR="00FD2410" w:rsidRPr="007643C2">
        <w:rPr>
          <w:rFonts w:ascii="GHEA Grapalat" w:hAnsi="GHEA Grapalat"/>
          <w:b/>
          <w:lang w:val="es-ES"/>
        </w:rPr>
        <w:t xml:space="preserve">  </w:t>
      </w:r>
      <w:r w:rsidRPr="00C6146A">
        <w:rPr>
          <w:rFonts w:ascii="GHEA Grapalat" w:hAnsi="GHEA Grapalat"/>
        </w:rPr>
        <w:t>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031ECD">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31ECD">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31ECD">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A3A61">
      <w:pPr>
        <w:widowControl w:val="0"/>
        <w:spacing w:after="160" w:line="360" w:lineRule="auto"/>
        <w:jc w:val="both"/>
        <w:rPr>
          <w:rFonts w:ascii="GHEA Grapalat" w:hAnsi="GHEA Grapalat"/>
        </w:rPr>
      </w:pPr>
    </w:p>
    <w:p w:rsidR="00114525" w:rsidRPr="00AA5BD2" w:rsidRDefault="0019278D" w:rsidP="00C6146A">
      <w:pPr>
        <w:widowControl w:val="0"/>
        <w:spacing w:after="160" w:line="360" w:lineRule="auto"/>
        <w:jc w:val="right"/>
        <w:rPr>
          <w:rFonts w:ascii="GHEA Grapalat" w:hAnsi="GHEA Grapalat"/>
        </w:rPr>
      </w:pPr>
      <w:r w:rsidRPr="00AA5BD2">
        <w:rPr>
          <w:rFonts w:ascii="GHEA Grapalat" w:hAnsi="GHEA Grapalat"/>
        </w:rPr>
        <w:t>М.П.</w:t>
      </w: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r w:rsidRPr="00AA5BD2">
        <w:rPr>
          <w:rFonts w:ascii="GHEA Grapalat" w:hAnsi="GHEA Grapalat"/>
        </w:rPr>
        <w:t>--------------------------------------------------------------------------------</w:t>
      </w:r>
    </w:p>
    <w:p w:rsidR="00163D37" w:rsidRPr="00AA5BD2" w:rsidRDefault="00163D37" w:rsidP="00163D3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163D3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pPr>
        <w:rPr>
          <w:rFonts w:ascii="GHEA Grapalat" w:hAnsi="GHEA Grapalat"/>
        </w:rPr>
      </w:pPr>
      <w:r w:rsidRPr="00AA5BD2">
        <w:rPr>
          <w:rFonts w:ascii="GHEA Grapalat" w:hAnsi="GHEA Grapalat"/>
        </w:rPr>
        <w:br w:type="page"/>
      </w:r>
    </w:p>
    <w:p w:rsidR="00A91BD6" w:rsidRPr="00AA5BD2" w:rsidRDefault="00A91BD6" w:rsidP="002528A8">
      <w:pPr>
        <w:widowControl w:val="0"/>
        <w:jc w:val="both"/>
        <w:rPr>
          <w:rFonts w:ascii="GHEA Grapalat" w:hAnsi="GHEA Grapalat"/>
          <w:u w:val="single"/>
        </w:rPr>
      </w:pPr>
    </w:p>
    <w:p w:rsidR="00B2572B" w:rsidRPr="00AA5BD2" w:rsidRDefault="00B2572B" w:rsidP="00DA3A61">
      <w:pPr>
        <w:widowControl w:val="0"/>
        <w:spacing w:after="160" w:line="360" w:lineRule="auto"/>
        <w:ind w:left="720" w:firstLine="720"/>
        <w:jc w:val="both"/>
        <w:rPr>
          <w:rFonts w:ascii="GHEA Grapalat" w:hAnsi="GHEA Grapalat"/>
        </w:rPr>
      </w:pPr>
    </w:p>
    <w:p w:rsidR="00B2572B" w:rsidRPr="00AA5BD2" w:rsidRDefault="00B2572B" w:rsidP="00DA3A61">
      <w:pPr>
        <w:pStyle w:val="BodyTextIndent3"/>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AA5BD2" w:rsidRDefault="00B2572B" w:rsidP="00DA3A61">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FD2410" w:rsidRPr="007643C2">
        <w:rPr>
          <w:rFonts w:ascii="GHEA Grapalat" w:hAnsi="GHEA Grapalat"/>
          <w:b/>
          <w:lang w:val="es-ES"/>
        </w:rPr>
        <w:t>&lt;&lt;</w:t>
      </w:r>
      <w:r w:rsidR="00FD2410">
        <w:rPr>
          <w:rFonts w:ascii="GHEA Grapalat" w:hAnsi="GHEA Grapalat"/>
          <w:b/>
          <w:lang w:val="es-ES"/>
        </w:rPr>
        <w:t>ԵԱՎՇ</w:t>
      </w:r>
      <w:r w:rsidR="00FD2410" w:rsidRPr="007643C2">
        <w:rPr>
          <w:rFonts w:ascii="GHEA Grapalat" w:hAnsi="GHEA Grapalat"/>
          <w:b/>
          <w:lang w:val="es-ES"/>
        </w:rPr>
        <w:t>-</w:t>
      </w:r>
      <w:r w:rsidR="00FD2410">
        <w:rPr>
          <w:rFonts w:ascii="GHEA Grapalat" w:hAnsi="GHEA Grapalat" w:cs="Sylfaen"/>
          <w:b/>
        </w:rPr>
        <w:t>ԳՀ</w:t>
      </w:r>
      <w:r w:rsidR="00FD2410" w:rsidRPr="007643C2">
        <w:rPr>
          <w:rFonts w:ascii="GHEA Grapalat" w:hAnsi="GHEA Grapalat" w:cs="Sylfaen"/>
          <w:b/>
        </w:rPr>
        <w:t>ԱՊՁԲ</w:t>
      </w:r>
      <w:r w:rsidR="00FD2410" w:rsidRPr="002862BC">
        <w:rPr>
          <w:rFonts w:ascii="GHEA Grapalat" w:hAnsi="GHEA Grapalat" w:cs="Sylfaen"/>
          <w:b/>
          <w:lang w:val="af-ZA"/>
        </w:rPr>
        <w:t>-</w:t>
      </w:r>
      <w:r w:rsidR="00FD2410">
        <w:rPr>
          <w:rFonts w:ascii="GHEA Grapalat" w:hAnsi="GHEA Grapalat"/>
          <w:b/>
          <w:lang w:val="af-ZA"/>
        </w:rPr>
        <w:t>19</w:t>
      </w:r>
      <w:r w:rsidR="00FD2410">
        <w:rPr>
          <w:rFonts w:ascii="GHEA Grapalat" w:hAnsi="GHEA Grapalat"/>
          <w:b/>
          <w:lang w:val="es-ES"/>
        </w:rPr>
        <w:t>/</w:t>
      </w:r>
      <w:r w:rsidR="00FD2410" w:rsidRPr="002862BC">
        <w:rPr>
          <w:rFonts w:ascii="GHEA Grapalat" w:hAnsi="GHEA Grapalat"/>
          <w:b/>
          <w:lang w:val="af-ZA"/>
        </w:rPr>
        <w:t>1</w:t>
      </w:r>
      <w:r w:rsidR="00FD2410" w:rsidRPr="007643C2">
        <w:rPr>
          <w:rFonts w:ascii="GHEA Grapalat" w:hAnsi="GHEA Grapalat" w:cs="Sylfaen"/>
          <w:b/>
          <w:lang w:val="es-ES"/>
        </w:rPr>
        <w:t>&gt;&gt;</w:t>
      </w:r>
      <w:r w:rsidR="00FD2410" w:rsidRPr="007643C2">
        <w:rPr>
          <w:rFonts w:ascii="GHEA Grapalat" w:hAnsi="GHEA Grapalat"/>
          <w:b/>
          <w:lang w:val="es-ES"/>
        </w:rPr>
        <w:t xml:space="preserve">  </w:t>
      </w:r>
    </w:p>
    <w:p w:rsidR="00B2572B" w:rsidRPr="00AA5BD2" w:rsidRDefault="00B2572B" w:rsidP="00DA3A61">
      <w:pPr>
        <w:widowControl w:val="0"/>
        <w:spacing w:after="160" w:line="360" w:lineRule="auto"/>
        <w:ind w:firstLine="567"/>
        <w:jc w:val="center"/>
        <w:rPr>
          <w:rFonts w:ascii="GHEA Grapalat" w:hAnsi="GHEA Grapalat"/>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DA3A61">
      <w:pPr>
        <w:widowControl w:val="0"/>
        <w:spacing w:after="160" w:line="360" w:lineRule="auto"/>
        <w:ind w:firstLine="567"/>
        <w:rPr>
          <w:rFonts w:ascii="GHEA Grapalat" w:hAnsi="GHEA Grapalat"/>
        </w:rPr>
      </w:pPr>
    </w:p>
    <w:p w:rsidR="00574405" w:rsidRPr="00AA5BD2" w:rsidRDefault="00B2572B" w:rsidP="00574405">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FD2410" w:rsidRPr="007643C2">
        <w:rPr>
          <w:rFonts w:ascii="GHEA Grapalat" w:hAnsi="GHEA Grapalat"/>
          <w:b/>
          <w:lang w:val="es-ES"/>
        </w:rPr>
        <w:t>&lt;&lt;</w:t>
      </w:r>
      <w:r w:rsidR="00FD2410">
        <w:rPr>
          <w:rFonts w:ascii="GHEA Grapalat" w:hAnsi="GHEA Grapalat"/>
          <w:b/>
          <w:lang w:val="es-ES"/>
        </w:rPr>
        <w:t>ԵԱՎՇ</w:t>
      </w:r>
      <w:r w:rsidR="00FD2410" w:rsidRPr="007643C2">
        <w:rPr>
          <w:rFonts w:ascii="GHEA Grapalat" w:hAnsi="GHEA Grapalat"/>
          <w:b/>
          <w:lang w:val="es-ES"/>
        </w:rPr>
        <w:t>-</w:t>
      </w:r>
      <w:r w:rsidR="00FD2410">
        <w:rPr>
          <w:rFonts w:ascii="GHEA Grapalat" w:hAnsi="GHEA Grapalat" w:cs="Sylfaen"/>
          <w:b/>
        </w:rPr>
        <w:t>ԳՀ</w:t>
      </w:r>
      <w:r w:rsidR="00FD2410" w:rsidRPr="007643C2">
        <w:rPr>
          <w:rFonts w:ascii="GHEA Grapalat" w:hAnsi="GHEA Grapalat" w:cs="Sylfaen"/>
          <w:b/>
        </w:rPr>
        <w:t>ԱՊՁԲ</w:t>
      </w:r>
      <w:r w:rsidR="00FD2410" w:rsidRPr="002862BC">
        <w:rPr>
          <w:rFonts w:ascii="GHEA Grapalat" w:hAnsi="GHEA Grapalat" w:cs="Sylfaen"/>
          <w:b/>
          <w:lang w:val="af-ZA"/>
        </w:rPr>
        <w:t>-</w:t>
      </w:r>
      <w:r w:rsidR="00FD2410">
        <w:rPr>
          <w:rFonts w:ascii="GHEA Grapalat" w:hAnsi="GHEA Grapalat"/>
          <w:b/>
          <w:lang w:val="af-ZA"/>
        </w:rPr>
        <w:t>19</w:t>
      </w:r>
      <w:r w:rsidR="00FD2410">
        <w:rPr>
          <w:rFonts w:ascii="GHEA Grapalat" w:hAnsi="GHEA Grapalat"/>
          <w:b/>
          <w:lang w:val="es-ES"/>
        </w:rPr>
        <w:t>/</w:t>
      </w:r>
      <w:r w:rsidR="00FD2410" w:rsidRPr="002862BC">
        <w:rPr>
          <w:rFonts w:ascii="GHEA Grapalat" w:hAnsi="GHEA Grapalat"/>
          <w:b/>
          <w:lang w:val="af-ZA"/>
        </w:rPr>
        <w:t>1</w:t>
      </w:r>
      <w:r w:rsidR="00FD2410" w:rsidRPr="007643C2">
        <w:rPr>
          <w:rFonts w:ascii="GHEA Grapalat" w:hAnsi="GHEA Grapalat" w:cs="Sylfaen"/>
          <w:b/>
          <w:lang w:val="es-ES"/>
        </w:rPr>
        <w:t>&gt;&gt;</w:t>
      </w:r>
      <w:r w:rsidR="00FD2410" w:rsidRPr="007643C2">
        <w:rPr>
          <w:rFonts w:ascii="GHEA Grapalat" w:hAnsi="GHEA Grapalat"/>
          <w:b/>
          <w:lang w:val="es-ES"/>
        </w:rPr>
        <w:t xml:space="preserve">  </w:t>
      </w:r>
      <w:r w:rsidR="00574405" w:rsidRPr="00AA5BD2">
        <w:rPr>
          <w:rFonts w:ascii="GHEA Grapalat" w:hAnsi="GHEA Grapalat"/>
        </w:rPr>
        <w:t>, в</w:t>
      </w:r>
    </w:p>
    <w:p w:rsidR="00574405" w:rsidRPr="00AA5BD2" w:rsidRDefault="00574405" w:rsidP="00574405">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574405">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574405">
      <w:pPr>
        <w:widowControl w:val="0"/>
        <w:spacing w:after="160" w:line="360" w:lineRule="auto"/>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574405">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14"/>
              <w:t>**</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A63CF">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783E2C"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83E2C" w:rsidRPr="00B6430E" w:rsidRDefault="00783E2C" w:rsidP="00783E2C">
            <w:pPr>
              <w:widowControl w:val="0"/>
              <w:tabs>
                <w:tab w:val="left" w:pos="360"/>
              </w:tabs>
              <w:autoSpaceDE w:val="0"/>
              <w:autoSpaceDN w:val="0"/>
              <w:adjustRightInd w:val="0"/>
              <w:spacing w:line="276" w:lineRule="auto"/>
              <w:jc w:val="center"/>
              <w:rPr>
                <w:rFonts w:ascii="GHEA Grapalat" w:hAnsi="GHEA Grapalat"/>
                <w:b/>
                <w:sz w:val="20"/>
                <w:szCs w:val="20"/>
                <w:lang w:val="en-US"/>
              </w:rPr>
            </w:pPr>
            <w:r>
              <w:rPr>
                <w:rFonts w:ascii="GHEA Grapalat" w:hAnsi="GHEA Grapalat"/>
                <w:b/>
                <w:sz w:val="20"/>
                <w:szCs w:val="20"/>
                <w:lang w:val="en-US"/>
              </w:rPr>
              <w:t>1</w:t>
            </w:r>
          </w:p>
        </w:tc>
        <w:tc>
          <w:tcPr>
            <w:tcW w:w="3551" w:type="dxa"/>
            <w:tcBorders>
              <w:top w:val="single" w:sz="4" w:space="0" w:color="auto"/>
              <w:left w:val="single" w:sz="4" w:space="0" w:color="auto"/>
              <w:bottom w:val="single" w:sz="4" w:space="0" w:color="auto"/>
              <w:right w:val="single" w:sz="4" w:space="0" w:color="auto"/>
            </w:tcBorders>
            <w:vAlign w:val="center"/>
          </w:tcPr>
          <w:p w:rsidR="00783E2C" w:rsidRPr="00E156B5" w:rsidRDefault="00783E2C" w:rsidP="00783E2C">
            <w:pPr>
              <w:rPr>
                <w:rFonts w:ascii="GHEA Grapalat" w:hAnsi="GHEA Grapalat" w:cs="Arial"/>
                <w:sz w:val="20"/>
                <w:szCs w:val="16"/>
                <w:lang w:val="en-US"/>
              </w:rPr>
            </w:pPr>
            <w:r>
              <w:rPr>
                <w:rFonts w:ascii="GHEA Grapalat" w:hAnsi="GHEA Grapalat" w:cs="Arial"/>
                <w:sz w:val="20"/>
                <w:szCs w:val="16"/>
                <w:lang w:val="en-US"/>
              </w:rPr>
              <w:t>Флейта</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783E2C" w:rsidRPr="00AA5BD2" w:rsidRDefault="00783E2C"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783E2C" w:rsidRPr="00AA5BD2" w:rsidRDefault="00783E2C"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783E2C" w:rsidRPr="00AA5BD2" w:rsidRDefault="00783E2C" w:rsidP="00EA63CF">
            <w:pPr>
              <w:widowControl w:val="0"/>
              <w:spacing w:after="120"/>
              <w:jc w:val="center"/>
              <w:rPr>
                <w:rFonts w:ascii="GHEA Grapalat" w:hAnsi="GHEA Grapalat"/>
                <w:sz w:val="20"/>
                <w:szCs w:val="20"/>
              </w:rPr>
            </w:pPr>
          </w:p>
        </w:tc>
      </w:tr>
      <w:tr w:rsidR="00783E2C"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783E2C" w:rsidRPr="00B6430E" w:rsidRDefault="00783E2C" w:rsidP="00783E2C">
            <w:pPr>
              <w:widowControl w:val="0"/>
              <w:tabs>
                <w:tab w:val="left" w:pos="360"/>
              </w:tabs>
              <w:autoSpaceDE w:val="0"/>
              <w:autoSpaceDN w:val="0"/>
              <w:adjustRightInd w:val="0"/>
              <w:spacing w:line="276" w:lineRule="auto"/>
              <w:jc w:val="center"/>
              <w:rPr>
                <w:rFonts w:ascii="GHEA Grapalat" w:hAnsi="GHEA Grapalat"/>
                <w:b/>
                <w:sz w:val="20"/>
                <w:szCs w:val="20"/>
                <w:lang w:val="en-US"/>
              </w:rPr>
            </w:pPr>
            <w:r>
              <w:rPr>
                <w:rFonts w:ascii="GHEA Grapalat" w:hAnsi="GHEA Grapalat"/>
                <w:b/>
                <w:sz w:val="20"/>
                <w:szCs w:val="20"/>
                <w:lang w:val="en-US"/>
              </w:rPr>
              <w:t>2</w:t>
            </w:r>
          </w:p>
        </w:tc>
        <w:tc>
          <w:tcPr>
            <w:tcW w:w="3551" w:type="dxa"/>
            <w:tcBorders>
              <w:top w:val="single" w:sz="4" w:space="0" w:color="auto"/>
              <w:left w:val="single" w:sz="4" w:space="0" w:color="auto"/>
              <w:bottom w:val="single" w:sz="4" w:space="0" w:color="auto"/>
              <w:right w:val="single" w:sz="4" w:space="0" w:color="auto"/>
            </w:tcBorders>
            <w:vAlign w:val="center"/>
          </w:tcPr>
          <w:p w:rsidR="00783E2C" w:rsidRPr="00E156B5" w:rsidRDefault="00783E2C" w:rsidP="00783E2C">
            <w:pPr>
              <w:rPr>
                <w:rFonts w:ascii="GHEA Grapalat" w:hAnsi="GHEA Grapalat" w:cs="Arial"/>
                <w:sz w:val="20"/>
                <w:szCs w:val="16"/>
                <w:lang w:val="en-US"/>
              </w:rPr>
            </w:pPr>
            <w:r>
              <w:rPr>
                <w:rFonts w:ascii="GHEA Grapalat" w:hAnsi="GHEA Grapalat" w:cs="Arial"/>
                <w:sz w:val="20"/>
                <w:szCs w:val="16"/>
                <w:lang w:val="en-US"/>
              </w:rPr>
              <w:t>Алт саксофон</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783E2C" w:rsidRPr="00AA5BD2" w:rsidRDefault="00783E2C"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783E2C" w:rsidRPr="00AA5BD2" w:rsidRDefault="00783E2C"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783E2C" w:rsidRPr="00AA5BD2" w:rsidRDefault="00783E2C" w:rsidP="00EA63CF">
            <w:pPr>
              <w:widowControl w:val="0"/>
              <w:spacing w:after="120"/>
              <w:jc w:val="center"/>
              <w:rPr>
                <w:rFonts w:ascii="GHEA Grapalat" w:hAnsi="GHEA Grapalat"/>
                <w:sz w:val="20"/>
                <w:szCs w:val="20"/>
              </w:rPr>
            </w:pPr>
          </w:p>
        </w:tc>
      </w:tr>
      <w:tr w:rsidR="00783E2C"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83E2C" w:rsidRPr="00B6430E" w:rsidRDefault="00783E2C" w:rsidP="00783E2C">
            <w:pPr>
              <w:widowControl w:val="0"/>
              <w:tabs>
                <w:tab w:val="left" w:pos="360"/>
              </w:tabs>
              <w:autoSpaceDE w:val="0"/>
              <w:autoSpaceDN w:val="0"/>
              <w:adjustRightInd w:val="0"/>
              <w:spacing w:line="276" w:lineRule="auto"/>
              <w:jc w:val="center"/>
              <w:rPr>
                <w:rFonts w:ascii="GHEA Grapalat" w:hAnsi="GHEA Grapalat"/>
                <w:b/>
                <w:sz w:val="20"/>
                <w:szCs w:val="20"/>
                <w:lang w:val="en-US"/>
              </w:rPr>
            </w:pPr>
            <w:r>
              <w:rPr>
                <w:rFonts w:ascii="GHEA Grapalat" w:hAnsi="GHEA Grapalat"/>
                <w:b/>
                <w:sz w:val="20"/>
                <w:szCs w:val="20"/>
                <w:lang w:val="en-US"/>
              </w:rPr>
              <w:t>3</w:t>
            </w:r>
          </w:p>
        </w:tc>
        <w:tc>
          <w:tcPr>
            <w:tcW w:w="3551" w:type="dxa"/>
            <w:tcBorders>
              <w:top w:val="single" w:sz="4" w:space="0" w:color="auto"/>
              <w:left w:val="single" w:sz="4" w:space="0" w:color="auto"/>
              <w:bottom w:val="single" w:sz="4" w:space="0" w:color="auto"/>
              <w:right w:val="single" w:sz="4" w:space="0" w:color="auto"/>
            </w:tcBorders>
            <w:vAlign w:val="center"/>
          </w:tcPr>
          <w:p w:rsidR="00783E2C" w:rsidRPr="00E156B5" w:rsidRDefault="00783E2C" w:rsidP="00783E2C">
            <w:pPr>
              <w:rPr>
                <w:rFonts w:ascii="GHEA Grapalat" w:hAnsi="GHEA Grapalat" w:cs="Arial"/>
                <w:sz w:val="20"/>
                <w:szCs w:val="16"/>
                <w:lang w:val="en-US"/>
              </w:rPr>
            </w:pPr>
            <w:r>
              <w:rPr>
                <w:rFonts w:ascii="GHEA Grapalat" w:hAnsi="GHEA Grapalat" w:cs="Arial"/>
                <w:sz w:val="20"/>
                <w:szCs w:val="16"/>
                <w:lang w:val="en-US"/>
              </w:rPr>
              <w:t>Труба</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783E2C" w:rsidRPr="00AA5BD2" w:rsidRDefault="00783E2C"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783E2C" w:rsidRPr="00AA5BD2" w:rsidRDefault="00783E2C"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783E2C" w:rsidRPr="00AA5BD2" w:rsidRDefault="00783E2C" w:rsidP="00EA63CF">
            <w:pPr>
              <w:widowControl w:val="0"/>
              <w:spacing w:after="120"/>
              <w:jc w:val="center"/>
              <w:rPr>
                <w:rFonts w:ascii="GHEA Grapalat" w:hAnsi="GHEA Grapalat"/>
                <w:sz w:val="20"/>
                <w:szCs w:val="20"/>
              </w:rPr>
            </w:pPr>
          </w:p>
        </w:tc>
      </w:tr>
      <w:tr w:rsidR="00783E2C"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83E2C" w:rsidRPr="00B6430E" w:rsidRDefault="00783E2C" w:rsidP="00783E2C">
            <w:pPr>
              <w:widowControl w:val="0"/>
              <w:tabs>
                <w:tab w:val="left" w:pos="360"/>
              </w:tabs>
              <w:autoSpaceDE w:val="0"/>
              <w:autoSpaceDN w:val="0"/>
              <w:adjustRightInd w:val="0"/>
              <w:spacing w:line="276" w:lineRule="auto"/>
              <w:jc w:val="center"/>
              <w:rPr>
                <w:rFonts w:ascii="GHEA Grapalat" w:hAnsi="GHEA Grapalat"/>
                <w:b/>
                <w:sz w:val="20"/>
                <w:szCs w:val="20"/>
                <w:lang w:val="en-US"/>
              </w:rPr>
            </w:pPr>
            <w:r>
              <w:rPr>
                <w:rFonts w:ascii="GHEA Grapalat" w:hAnsi="GHEA Grapalat"/>
                <w:b/>
                <w:sz w:val="20"/>
                <w:szCs w:val="20"/>
                <w:lang w:val="en-US"/>
              </w:rPr>
              <w:t>4</w:t>
            </w:r>
          </w:p>
        </w:tc>
        <w:tc>
          <w:tcPr>
            <w:tcW w:w="3551" w:type="dxa"/>
            <w:tcBorders>
              <w:top w:val="single" w:sz="4" w:space="0" w:color="auto"/>
              <w:left w:val="single" w:sz="4" w:space="0" w:color="auto"/>
              <w:bottom w:val="single" w:sz="4" w:space="0" w:color="auto"/>
              <w:right w:val="single" w:sz="4" w:space="0" w:color="auto"/>
            </w:tcBorders>
            <w:vAlign w:val="center"/>
          </w:tcPr>
          <w:p w:rsidR="00783E2C" w:rsidRPr="00E156B5" w:rsidRDefault="00783E2C" w:rsidP="00783E2C">
            <w:pPr>
              <w:rPr>
                <w:rFonts w:ascii="GHEA Grapalat" w:hAnsi="GHEA Grapalat" w:cs="Arial"/>
                <w:sz w:val="20"/>
                <w:szCs w:val="16"/>
                <w:lang w:val="en-US"/>
              </w:rPr>
            </w:pPr>
            <w:r>
              <w:rPr>
                <w:rFonts w:ascii="GHEA Grapalat" w:hAnsi="GHEA Grapalat" w:cs="Arial"/>
                <w:sz w:val="20"/>
                <w:szCs w:val="16"/>
                <w:lang w:val="en-US"/>
              </w:rPr>
              <w:t>Ударные инструменты</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783E2C" w:rsidRPr="00AA5BD2" w:rsidRDefault="00783E2C"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783E2C" w:rsidRPr="00AA5BD2" w:rsidRDefault="00783E2C"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783E2C" w:rsidRPr="00AA5BD2" w:rsidRDefault="00783E2C" w:rsidP="00EA63CF">
            <w:pPr>
              <w:widowControl w:val="0"/>
              <w:spacing w:after="120"/>
              <w:jc w:val="center"/>
              <w:rPr>
                <w:rFonts w:ascii="GHEA Grapalat" w:hAnsi="GHEA Grapalat"/>
                <w:sz w:val="20"/>
                <w:szCs w:val="20"/>
              </w:rPr>
            </w:pPr>
          </w:p>
        </w:tc>
      </w:tr>
      <w:tr w:rsidR="00783E2C"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83E2C" w:rsidRPr="00B6430E" w:rsidRDefault="00783E2C" w:rsidP="00783E2C">
            <w:pPr>
              <w:widowControl w:val="0"/>
              <w:tabs>
                <w:tab w:val="left" w:pos="360"/>
              </w:tabs>
              <w:autoSpaceDE w:val="0"/>
              <w:autoSpaceDN w:val="0"/>
              <w:adjustRightInd w:val="0"/>
              <w:spacing w:line="276" w:lineRule="auto"/>
              <w:jc w:val="center"/>
              <w:rPr>
                <w:rFonts w:ascii="GHEA Grapalat" w:hAnsi="GHEA Grapalat"/>
                <w:b/>
                <w:sz w:val="20"/>
                <w:szCs w:val="20"/>
                <w:lang w:val="en-US"/>
              </w:rPr>
            </w:pPr>
            <w:r>
              <w:rPr>
                <w:rFonts w:ascii="GHEA Grapalat" w:hAnsi="GHEA Grapalat"/>
                <w:b/>
                <w:sz w:val="20"/>
                <w:szCs w:val="20"/>
                <w:lang w:val="en-US"/>
              </w:rPr>
              <w:t>5</w:t>
            </w:r>
          </w:p>
        </w:tc>
        <w:tc>
          <w:tcPr>
            <w:tcW w:w="3551" w:type="dxa"/>
            <w:tcBorders>
              <w:top w:val="single" w:sz="4" w:space="0" w:color="auto"/>
              <w:left w:val="single" w:sz="4" w:space="0" w:color="auto"/>
              <w:bottom w:val="single" w:sz="4" w:space="0" w:color="auto"/>
              <w:right w:val="single" w:sz="4" w:space="0" w:color="auto"/>
            </w:tcBorders>
            <w:vAlign w:val="center"/>
          </w:tcPr>
          <w:p w:rsidR="00783E2C" w:rsidRPr="00E156B5" w:rsidRDefault="00783E2C" w:rsidP="00783E2C">
            <w:pPr>
              <w:rPr>
                <w:rFonts w:ascii="GHEA Grapalat" w:hAnsi="GHEA Grapalat" w:cs="Arial"/>
                <w:sz w:val="20"/>
                <w:szCs w:val="16"/>
                <w:lang w:val="en-US"/>
              </w:rPr>
            </w:pPr>
            <w:r>
              <w:rPr>
                <w:rFonts w:ascii="GHEA Grapalat" w:hAnsi="GHEA Grapalat" w:cs="Arial"/>
                <w:sz w:val="20"/>
                <w:szCs w:val="16"/>
                <w:lang w:val="en-US"/>
              </w:rPr>
              <w:t>Кларнет</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83E2C" w:rsidRPr="00AA5BD2" w:rsidRDefault="00783E2C"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83E2C" w:rsidRPr="00AA5BD2" w:rsidRDefault="00783E2C"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83E2C" w:rsidRPr="00AA5BD2" w:rsidRDefault="00783E2C" w:rsidP="00EA63CF">
            <w:pPr>
              <w:widowControl w:val="0"/>
              <w:spacing w:after="120"/>
              <w:jc w:val="center"/>
              <w:rPr>
                <w:rFonts w:ascii="GHEA Grapalat" w:hAnsi="GHEA Grapalat"/>
                <w:sz w:val="20"/>
                <w:szCs w:val="20"/>
              </w:rPr>
            </w:pPr>
          </w:p>
        </w:tc>
      </w:tr>
      <w:tr w:rsidR="00783E2C"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83E2C" w:rsidRPr="00B6430E" w:rsidRDefault="00783E2C" w:rsidP="00783E2C">
            <w:pPr>
              <w:widowControl w:val="0"/>
              <w:tabs>
                <w:tab w:val="left" w:pos="360"/>
              </w:tabs>
              <w:autoSpaceDE w:val="0"/>
              <w:autoSpaceDN w:val="0"/>
              <w:adjustRightInd w:val="0"/>
              <w:spacing w:line="276" w:lineRule="auto"/>
              <w:jc w:val="center"/>
              <w:rPr>
                <w:rFonts w:ascii="GHEA Grapalat" w:hAnsi="GHEA Grapalat"/>
                <w:b/>
                <w:sz w:val="20"/>
                <w:szCs w:val="20"/>
                <w:lang w:val="en-US"/>
              </w:rPr>
            </w:pPr>
            <w:r>
              <w:rPr>
                <w:rFonts w:ascii="GHEA Grapalat" w:hAnsi="GHEA Grapalat"/>
                <w:b/>
                <w:sz w:val="20"/>
                <w:szCs w:val="20"/>
                <w:lang w:val="en-US"/>
              </w:rPr>
              <w:t>6</w:t>
            </w:r>
          </w:p>
        </w:tc>
        <w:tc>
          <w:tcPr>
            <w:tcW w:w="3551" w:type="dxa"/>
            <w:tcBorders>
              <w:top w:val="single" w:sz="4" w:space="0" w:color="auto"/>
              <w:left w:val="single" w:sz="4" w:space="0" w:color="auto"/>
              <w:bottom w:val="single" w:sz="4" w:space="0" w:color="auto"/>
              <w:right w:val="single" w:sz="4" w:space="0" w:color="auto"/>
            </w:tcBorders>
            <w:vAlign w:val="center"/>
          </w:tcPr>
          <w:p w:rsidR="00783E2C" w:rsidRPr="00E156B5" w:rsidRDefault="00783E2C" w:rsidP="00783E2C">
            <w:pPr>
              <w:rPr>
                <w:rFonts w:ascii="GHEA Grapalat" w:hAnsi="GHEA Grapalat" w:cs="Arial"/>
                <w:sz w:val="20"/>
                <w:szCs w:val="16"/>
                <w:lang w:val="en-US"/>
              </w:rPr>
            </w:pPr>
            <w:r>
              <w:rPr>
                <w:rFonts w:ascii="GHEA Grapalat" w:hAnsi="GHEA Grapalat" w:cs="Arial"/>
                <w:sz w:val="20"/>
                <w:szCs w:val="16"/>
                <w:lang w:val="en-US"/>
              </w:rPr>
              <w:t>Виолончель</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783E2C" w:rsidRPr="00AA5BD2" w:rsidRDefault="00783E2C"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783E2C" w:rsidRPr="00AA5BD2" w:rsidRDefault="00783E2C"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783E2C" w:rsidRPr="00AA5BD2" w:rsidRDefault="00783E2C" w:rsidP="00EA63CF">
            <w:pPr>
              <w:widowControl w:val="0"/>
              <w:spacing w:after="120"/>
              <w:jc w:val="center"/>
              <w:rPr>
                <w:rFonts w:ascii="GHEA Grapalat" w:hAnsi="GHEA Grapalat"/>
                <w:sz w:val="20"/>
                <w:szCs w:val="20"/>
              </w:rPr>
            </w:pPr>
          </w:p>
        </w:tc>
      </w:tr>
    </w:tbl>
    <w:p w:rsidR="00574405" w:rsidRPr="00AA5BD2" w:rsidRDefault="00574405" w:rsidP="00574405">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574405">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B2572B" w:rsidRPr="00AA5BD2" w:rsidRDefault="005B2F9D" w:rsidP="00B8141B">
      <w:pPr>
        <w:jc w:val="right"/>
        <w:rPr>
          <w:rFonts w:ascii="GHEA Grapalat" w:hAnsi="GHEA Grapalat" w:cs="Arial"/>
          <w:b/>
        </w:rPr>
      </w:pPr>
      <w:ins w:id="1"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A3A61">
      <w:pPr>
        <w:pStyle w:val="BodyTextIndent3"/>
        <w:widowControl w:val="0"/>
        <w:spacing w:after="160"/>
        <w:jc w:val="right"/>
        <w:rPr>
          <w:rFonts w:ascii="GHEA Grapalat" w:hAnsi="GHEA Grapalat"/>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FD2410" w:rsidRPr="007643C2">
        <w:rPr>
          <w:rFonts w:ascii="GHEA Grapalat" w:hAnsi="GHEA Grapalat"/>
          <w:b/>
          <w:lang w:val="es-ES"/>
        </w:rPr>
        <w:t>&lt;&lt;</w:t>
      </w:r>
      <w:r w:rsidR="00FD2410">
        <w:rPr>
          <w:rFonts w:ascii="GHEA Grapalat" w:hAnsi="GHEA Grapalat"/>
          <w:b/>
          <w:lang w:val="es-ES"/>
        </w:rPr>
        <w:t>ԵԱՎՇ</w:t>
      </w:r>
      <w:r w:rsidR="00FD2410" w:rsidRPr="007643C2">
        <w:rPr>
          <w:rFonts w:ascii="GHEA Grapalat" w:hAnsi="GHEA Grapalat"/>
          <w:b/>
          <w:lang w:val="es-ES"/>
        </w:rPr>
        <w:t>-</w:t>
      </w:r>
      <w:r w:rsidR="00FD2410">
        <w:rPr>
          <w:rFonts w:ascii="GHEA Grapalat" w:hAnsi="GHEA Grapalat" w:cs="Sylfaen"/>
          <w:b/>
        </w:rPr>
        <w:t>ԳՀ</w:t>
      </w:r>
      <w:r w:rsidR="00FD2410" w:rsidRPr="007643C2">
        <w:rPr>
          <w:rFonts w:ascii="GHEA Grapalat" w:hAnsi="GHEA Grapalat" w:cs="Sylfaen"/>
          <w:b/>
        </w:rPr>
        <w:t>ԱՊՁԲ</w:t>
      </w:r>
      <w:r w:rsidR="00FD2410" w:rsidRPr="002862BC">
        <w:rPr>
          <w:rFonts w:ascii="GHEA Grapalat" w:hAnsi="GHEA Grapalat" w:cs="Sylfaen"/>
          <w:b/>
          <w:lang w:val="af-ZA"/>
        </w:rPr>
        <w:t>-</w:t>
      </w:r>
      <w:r w:rsidR="00FD2410">
        <w:rPr>
          <w:rFonts w:ascii="GHEA Grapalat" w:hAnsi="GHEA Grapalat"/>
          <w:b/>
          <w:lang w:val="af-ZA"/>
        </w:rPr>
        <w:t>19</w:t>
      </w:r>
      <w:r w:rsidR="00FD2410">
        <w:rPr>
          <w:rFonts w:ascii="GHEA Grapalat" w:hAnsi="GHEA Grapalat"/>
          <w:b/>
          <w:lang w:val="es-ES"/>
        </w:rPr>
        <w:t>/</w:t>
      </w:r>
      <w:r w:rsidR="00FD2410" w:rsidRPr="002862BC">
        <w:rPr>
          <w:rFonts w:ascii="GHEA Grapalat" w:hAnsi="GHEA Grapalat"/>
          <w:b/>
          <w:lang w:val="af-ZA"/>
        </w:rPr>
        <w:t>1</w:t>
      </w:r>
      <w:r w:rsidR="00FD2410" w:rsidRPr="007643C2">
        <w:rPr>
          <w:rFonts w:ascii="GHEA Grapalat" w:hAnsi="GHEA Grapalat" w:cs="Sylfaen"/>
          <w:b/>
          <w:lang w:val="es-ES"/>
        </w:rPr>
        <w:t>&gt;&gt;</w:t>
      </w:r>
      <w:r w:rsidR="00FD2410" w:rsidRPr="007643C2">
        <w:rPr>
          <w:rFonts w:ascii="GHEA Grapalat" w:hAnsi="GHEA Grapalat"/>
          <w:b/>
          <w:lang w:val="es-ES"/>
        </w:rPr>
        <w:t xml:space="preserve">  </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574405">
      <w:pPr>
        <w:widowControl w:val="0"/>
        <w:jc w:val="both"/>
        <w:rPr>
          <w:rFonts w:ascii="GHEA Grapalat" w:hAnsi="GHEA Grapalat"/>
        </w:rPr>
      </w:pPr>
    </w:p>
    <w:p w:rsidR="00574405" w:rsidRPr="00AA5BD2" w:rsidRDefault="00574405" w:rsidP="00574405">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57440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A3A61">
      <w:pPr>
        <w:widowControl w:val="0"/>
        <w:spacing w:after="160" w:line="360" w:lineRule="auto"/>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FD2410" w:rsidRPr="007643C2">
        <w:rPr>
          <w:rFonts w:ascii="GHEA Grapalat" w:hAnsi="GHEA Grapalat"/>
          <w:b/>
          <w:lang w:val="es-ES"/>
        </w:rPr>
        <w:t>&lt;&lt;</w:t>
      </w:r>
      <w:r w:rsidR="00FD2410">
        <w:rPr>
          <w:rFonts w:ascii="GHEA Grapalat" w:hAnsi="GHEA Grapalat"/>
          <w:b/>
          <w:lang w:val="es-ES"/>
        </w:rPr>
        <w:t>ԵԱՎՇ</w:t>
      </w:r>
      <w:r w:rsidR="00FD2410" w:rsidRPr="007643C2">
        <w:rPr>
          <w:rFonts w:ascii="GHEA Grapalat" w:hAnsi="GHEA Grapalat"/>
          <w:b/>
          <w:lang w:val="es-ES"/>
        </w:rPr>
        <w:t>-</w:t>
      </w:r>
      <w:r w:rsidR="00FD2410">
        <w:rPr>
          <w:rFonts w:ascii="GHEA Grapalat" w:hAnsi="GHEA Grapalat" w:cs="Sylfaen"/>
          <w:b/>
        </w:rPr>
        <w:t>ԳՀ</w:t>
      </w:r>
      <w:r w:rsidR="00FD2410" w:rsidRPr="007643C2">
        <w:rPr>
          <w:rFonts w:ascii="GHEA Grapalat" w:hAnsi="GHEA Grapalat" w:cs="Sylfaen"/>
          <w:b/>
        </w:rPr>
        <w:t>ԱՊՁԲ</w:t>
      </w:r>
      <w:r w:rsidR="00FD2410" w:rsidRPr="002862BC">
        <w:rPr>
          <w:rFonts w:ascii="GHEA Grapalat" w:hAnsi="GHEA Grapalat" w:cs="Sylfaen"/>
          <w:b/>
          <w:lang w:val="af-ZA"/>
        </w:rPr>
        <w:t>-</w:t>
      </w:r>
      <w:r w:rsidR="00FD2410">
        <w:rPr>
          <w:rFonts w:ascii="GHEA Grapalat" w:hAnsi="GHEA Grapalat"/>
          <w:b/>
          <w:lang w:val="af-ZA"/>
        </w:rPr>
        <w:t>19</w:t>
      </w:r>
      <w:r w:rsidR="00FD2410">
        <w:rPr>
          <w:rFonts w:ascii="GHEA Grapalat" w:hAnsi="GHEA Grapalat"/>
          <w:b/>
          <w:lang w:val="es-ES"/>
        </w:rPr>
        <w:t>/</w:t>
      </w:r>
      <w:r w:rsidR="00FD2410" w:rsidRPr="002862BC">
        <w:rPr>
          <w:rFonts w:ascii="GHEA Grapalat" w:hAnsi="GHEA Grapalat"/>
          <w:b/>
          <w:lang w:val="af-ZA"/>
        </w:rPr>
        <w:t>1</w:t>
      </w:r>
      <w:r w:rsidR="00FD2410" w:rsidRPr="007643C2">
        <w:rPr>
          <w:rFonts w:ascii="GHEA Grapalat" w:hAnsi="GHEA Grapalat" w:cs="Sylfaen"/>
          <w:b/>
          <w:lang w:val="es-ES"/>
        </w:rPr>
        <w:t>&gt;&gt;</w:t>
      </w:r>
      <w:r w:rsidR="00FD2410" w:rsidRPr="007643C2">
        <w:rPr>
          <w:rFonts w:ascii="GHEA Grapalat" w:hAnsi="GHEA Grapalat"/>
          <w:b/>
          <w:lang w:val="es-ES"/>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FootnoteReference"/>
          <w:rFonts w:ascii="GHEA Grapalat" w:hAnsi="GHEA Grapalat"/>
        </w:rPr>
        <w:footnoteReference w:customMarkFollows="1" w:id="15"/>
        <w:t>15</w:t>
      </w:r>
    </w:p>
    <w:p w:rsidR="00B2572B" w:rsidRPr="00AA5BD2" w:rsidRDefault="00B2572B" w:rsidP="00DA3A61">
      <w:pPr>
        <w:widowControl w:val="0"/>
        <w:spacing w:after="160" w:line="360" w:lineRule="auto"/>
        <w:rPr>
          <w:rFonts w:ascii="GHEA Grapalat" w:hAnsi="GHEA Grapalat"/>
        </w:rPr>
      </w:pPr>
    </w:p>
    <w:p w:rsidR="00574405" w:rsidRPr="00AA5BD2" w:rsidRDefault="00574405" w:rsidP="00574405">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57440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C6146A">
      <w:pPr>
        <w:widowControl w:val="0"/>
        <w:spacing w:after="160" w:line="360" w:lineRule="auto"/>
        <w:jc w:val="right"/>
        <w:rPr>
          <w:rFonts w:ascii="GHEA Grapalat" w:hAnsi="GHEA Grapalat"/>
        </w:rPr>
      </w:pPr>
      <w:r w:rsidRPr="00AA5BD2">
        <w:rPr>
          <w:rFonts w:ascii="GHEA Grapalat" w:hAnsi="GHEA Grapalat"/>
        </w:rPr>
        <w:t>М.П.</w:t>
      </w:r>
    </w:p>
    <w:p w:rsidR="00775410" w:rsidRPr="00AA5BD2" w:rsidRDefault="00775410">
      <w:pPr>
        <w:rPr>
          <w:rFonts w:ascii="GHEA Grapalat" w:hAnsi="GHEA Grapalat"/>
          <w:b/>
        </w:rPr>
      </w:pPr>
      <w:r w:rsidRPr="00AA5BD2">
        <w:rPr>
          <w:rFonts w:ascii="GHEA Grapalat" w:hAnsi="GHEA Grapalat"/>
          <w:b/>
          <w:i/>
        </w:rPr>
        <w:br w:type="page"/>
      </w:r>
    </w:p>
    <w:p w:rsidR="00B2572B" w:rsidRPr="00AA5BD2" w:rsidRDefault="00B2572B" w:rsidP="00DA3A61">
      <w:pPr>
        <w:pStyle w:val="Heading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FD2410" w:rsidRDefault="00B2572B" w:rsidP="00FD2410">
      <w:pPr>
        <w:pStyle w:val="BodyTextIndent3"/>
        <w:widowControl w:val="0"/>
        <w:spacing w:after="160"/>
        <w:jc w:val="right"/>
        <w:rPr>
          <w:rFonts w:ascii="GHEA Grapalat" w:hAnsi="GHEA Grapalat"/>
          <w:b/>
          <w:lang w:val="es-ES"/>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FD2410" w:rsidRPr="007643C2">
        <w:rPr>
          <w:rFonts w:ascii="GHEA Grapalat" w:hAnsi="GHEA Grapalat"/>
          <w:b/>
          <w:lang w:val="es-ES"/>
        </w:rPr>
        <w:t>&lt;&lt;</w:t>
      </w:r>
      <w:r w:rsidR="00FD2410">
        <w:rPr>
          <w:rFonts w:ascii="GHEA Grapalat" w:hAnsi="GHEA Grapalat"/>
          <w:b/>
          <w:lang w:val="es-ES"/>
        </w:rPr>
        <w:t>ԵԱՎՇ</w:t>
      </w:r>
      <w:r w:rsidR="00FD2410" w:rsidRPr="007643C2">
        <w:rPr>
          <w:rFonts w:ascii="GHEA Grapalat" w:hAnsi="GHEA Grapalat"/>
          <w:b/>
          <w:lang w:val="es-ES"/>
        </w:rPr>
        <w:t>-</w:t>
      </w:r>
      <w:r w:rsidR="00FD2410">
        <w:rPr>
          <w:rFonts w:ascii="GHEA Grapalat" w:hAnsi="GHEA Grapalat" w:cs="Sylfaen"/>
          <w:b/>
        </w:rPr>
        <w:t>ԳՀ</w:t>
      </w:r>
      <w:r w:rsidR="00FD2410" w:rsidRPr="007643C2">
        <w:rPr>
          <w:rFonts w:ascii="GHEA Grapalat" w:hAnsi="GHEA Grapalat" w:cs="Sylfaen"/>
          <w:b/>
        </w:rPr>
        <w:t>ԱՊՁԲ</w:t>
      </w:r>
      <w:r w:rsidR="00FD2410" w:rsidRPr="002862BC">
        <w:rPr>
          <w:rFonts w:ascii="GHEA Grapalat" w:hAnsi="GHEA Grapalat" w:cs="Sylfaen"/>
          <w:b/>
          <w:lang w:val="af-ZA"/>
        </w:rPr>
        <w:t>-</w:t>
      </w:r>
      <w:r w:rsidR="00FD2410">
        <w:rPr>
          <w:rFonts w:ascii="GHEA Grapalat" w:hAnsi="GHEA Grapalat"/>
          <w:b/>
          <w:lang w:val="af-ZA"/>
        </w:rPr>
        <w:t>19</w:t>
      </w:r>
      <w:r w:rsidR="00FD2410">
        <w:rPr>
          <w:rFonts w:ascii="GHEA Grapalat" w:hAnsi="GHEA Grapalat"/>
          <w:b/>
          <w:lang w:val="es-ES"/>
        </w:rPr>
        <w:t>/</w:t>
      </w:r>
      <w:r w:rsidR="00FD2410" w:rsidRPr="002862BC">
        <w:rPr>
          <w:rFonts w:ascii="GHEA Grapalat" w:hAnsi="GHEA Grapalat"/>
          <w:b/>
          <w:lang w:val="af-ZA"/>
        </w:rPr>
        <w:t>1</w:t>
      </w:r>
      <w:r w:rsidR="00FD2410" w:rsidRPr="007643C2">
        <w:rPr>
          <w:rFonts w:ascii="GHEA Grapalat" w:hAnsi="GHEA Grapalat" w:cs="Sylfaen"/>
          <w:b/>
          <w:lang w:val="es-ES"/>
        </w:rPr>
        <w:t>&gt;&gt;</w:t>
      </w:r>
      <w:r w:rsidR="00FD2410" w:rsidRPr="007643C2">
        <w:rPr>
          <w:rFonts w:ascii="GHEA Grapalat" w:hAnsi="GHEA Grapalat"/>
          <w:b/>
          <w:lang w:val="es-ES"/>
        </w:rPr>
        <w:t xml:space="preserve">  </w:t>
      </w:r>
    </w:p>
    <w:p w:rsidR="00B2572B" w:rsidRPr="00AA5BD2" w:rsidRDefault="00B2572B" w:rsidP="00FD2410">
      <w:pPr>
        <w:pStyle w:val="BodyTextIndent3"/>
        <w:widowControl w:val="0"/>
        <w:spacing w:after="160"/>
        <w:jc w:val="right"/>
        <w:rPr>
          <w:rFonts w:ascii="GHEA Grapalat" w:hAnsi="GHEA Grapalat"/>
          <w:b/>
          <w:i/>
          <w:sz w:val="24"/>
          <w:szCs w:val="24"/>
        </w:rPr>
      </w:pPr>
      <w:r w:rsidRPr="00AA5BD2">
        <w:rPr>
          <w:rFonts w:ascii="GHEA Grapalat" w:hAnsi="GHEA Grapalat"/>
          <w:b/>
          <w:i/>
          <w:sz w:val="24"/>
          <w:szCs w:val="24"/>
        </w:rPr>
        <w:t>ПОЛНОЕ ОПИСАНИЕ</w:t>
      </w:r>
    </w:p>
    <w:p w:rsidR="00B2572B" w:rsidRPr="00AA5BD2" w:rsidRDefault="00B2572B" w:rsidP="00DA3A61">
      <w:pPr>
        <w:pStyle w:val="Heading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A3A61">
      <w:pPr>
        <w:pStyle w:val="Heading3"/>
        <w:keepNext w:val="0"/>
        <w:widowControl w:val="0"/>
        <w:spacing w:after="160"/>
        <w:ind w:firstLine="567"/>
        <w:rPr>
          <w:rFonts w:ascii="GHEA Grapalat" w:hAnsi="GHEA Grapalat" w:cs="Arial"/>
          <w:sz w:val="24"/>
          <w:szCs w:val="24"/>
        </w:rPr>
      </w:pPr>
    </w:p>
    <w:p w:rsidR="00D93375" w:rsidRPr="00AA5BD2" w:rsidRDefault="00D93375" w:rsidP="00D93375">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9337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A3A61">
      <w:pPr>
        <w:widowControl w:val="0"/>
        <w:spacing w:after="160" w:line="360" w:lineRule="auto"/>
        <w:jc w:val="both"/>
        <w:rPr>
          <w:rFonts w:ascii="GHEA Grapalat" w:hAnsi="GHEA Grapalat"/>
        </w:rPr>
      </w:pPr>
      <w:r w:rsidRPr="00AA5BD2">
        <w:rPr>
          <w:rFonts w:ascii="GHEA Grapalat" w:hAnsi="GHEA Grapalat"/>
        </w:rPr>
        <w:t xml:space="preserve">рамках запроса котировок под кодом </w:t>
      </w:r>
      <w:r w:rsidR="00FD2410" w:rsidRPr="007643C2">
        <w:rPr>
          <w:rFonts w:ascii="GHEA Grapalat" w:hAnsi="GHEA Grapalat"/>
          <w:b/>
          <w:lang w:val="es-ES"/>
        </w:rPr>
        <w:t>&lt;&lt;</w:t>
      </w:r>
      <w:r w:rsidR="00FD2410">
        <w:rPr>
          <w:rFonts w:ascii="GHEA Grapalat" w:hAnsi="GHEA Grapalat"/>
          <w:b/>
          <w:lang w:val="es-ES"/>
        </w:rPr>
        <w:t>ԵԱՎՇ</w:t>
      </w:r>
      <w:r w:rsidR="00FD2410" w:rsidRPr="007643C2">
        <w:rPr>
          <w:rFonts w:ascii="GHEA Grapalat" w:hAnsi="GHEA Grapalat"/>
          <w:b/>
          <w:lang w:val="es-ES"/>
        </w:rPr>
        <w:t>-</w:t>
      </w:r>
      <w:r w:rsidR="00FD2410">
        <w:rPr>
          <w:rFonts w:ascii="GHEA Grapalat" w:hAnsi="GHEA Grapalat" w:cs="Sylfaen"/>
          <w:b/>
        </w:rPr>
        <w:t>ԳՀ</w:t>
      </w:r>
      <w:r w:rsidR="00FD2410" w:rsidRPr="007643C2">
        <w:rPr>
          <w:rFonts w:ascii="GHEA Grapalat" w:hAnsi="GHEA Grapalat" w:cs="Sylfaen"/>
          <w:b/>
        </w:rPr>
        <w:t>ԱՊՁԲ</w:t>
      </w:r>
      <w:r w:rsidR="00FD2410" w:rsidRPr="002862BC">
        <w:rPr>
          <w:rFonts w:ascii="GHEA Grapalat" w:hAnsi="GHEA Grapalat" w:cs="Sylfaen"/>
          <w:b/>
          <w:lang w:val="af-ZA"/>
        </w:rPr>
        <w:t>-</w:t>
      </w:r>
      <w:r w:rsidR="00FD2410">
        <w:rPr>
          <w:rFonts w:ascii="GHEA Grapalat" w:hAnsi="GHEA Grapalat"/>
          <w:b/>
          <w:lang w:val="af-ZA"/>
        </w:rPr>
        <w:t>19</w:t>
      </w:r>
      <w:r w:rsidR="00FD2410">
        <w:rPr>
          <w:rFonts w:ascii="GHEA Grapalat" w:hAnsi="GHEA Grapalat"/>
          <w:b/>
          <w:lang w:val="es-ES"/>
        </w:rPr>
        <w:t>/</w:t>
      </w:r>
      <w:r w:rsidR="00FD2410" w:rsidRPr="002862BC">
        <w:rPr>
          <w:rFonts w:ascii="GHEA Grapalat" w:hAnsi="GHEA Grapalat"/>
          <w:b/>
          <w:lang w:val="af-ZA"/>
        </w:rPr>
        <w:t>1</w:t>
      </w:r>
      <w:r w:rsidR="00FD2410" w:rsidRPr="007643C2">
        <w:rPr>
          <w:rFonts w:ascii="GHEA Grapalat" w:hAnsi="GHEA Grapalat" w:cs="Sylfaen"/>
          <w:b/>
          <w:lang w:val="es-ES"/>
        </w:rPr>
        <w:t>&gt;&gt;</w:t>
      </w:r>
      <w:r w:rsidR="00FD2410" w:rsidRPr="007643C2">
        <w:rPr>
          <w:rFonts w:ascii="GHEA Grapalat" w:hAnsi="GHEA Grapalat"/>
          <w:b/>
          <w:lang w:val="es-ES"/>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FootnoteReference"/>
          <w:rFonts w:ascii="GHEA Grapalat" w:hAnsi="GHEA Grapalat"/>
        </w:rPr>
        <w:t xml:space="preserve"> </w:t>
      </w:r>
      <w:r w:rsidR="00F55806" w:rsidRPr="00AA5BD2">
        <w:rPr>
          <w:rStyle w:val="FootnoteReference"/>
          <w:rFonts w:ascii="GHEA Grapalat" w:hAnsi="GHEA Grapalat"/>
        </w:rPr>
        <w:footnoteReference w:customMarkFollows="1" w:id="16"/>
        <w:t>16</w:t>
      </w:r>
    </w:p>
    <w:p w:rsidR="00B2572B" w:rsidRPr="00AA5BD2" w:rsidRDefault="00B2572B" w:rsidP="00DA3A61">
      <w:pPr>
        <w:pStyle w:val="Heading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93375">
            <w:pPr>
              <w:widowControl w:val="0"/>
              <w:spacing w:after="120"/>
              <w:jc w:val="center"/>
              <w:rPr>
                <w:rFonts w:ascii="GHEA Grapalat" w:hAnsi="GHEA Grapalat"/>
                <w:b/>
                <w:bCs/>
                <w:sz w:val="20"/>
              </w:rPr>
            </w:pPr>
          </w:p>
        </w:tc>
        <w:tc>
          <w:tcPr>
            <w:tcW w:w="1605"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Heading3"/>
              <w:keepNext w:val="0"/>
              <w:widowControl w:val="0"/>
              <w:spacing w:after="120" w:line="240" w:lineRule="auto"/>
              <w:jc w:val="left"/>
              <w:rPr>
                <w:rFonts w:ascii="GHEA Grapalat" w:hAnsi="GHEA Grapalat"/>
                <w:b/>
                <w:szCs w:val="24"/>
              </w:rPr>
            </w:pPr>
          </w:p>
        </w:tc>
      </w:tr>
    </w:tbl>
    <w:p w:rsidR="00EA63CF" w:rsidRPr="00AA5BD2" w:rsidRDefault="00EA63CF" w:rsidP="00D93375">
      <w:pPr>
        <w:widowControl w:val="0"/>
        <w:tabs>
          <w:tab w:val="left" w:pos="7371"/>
        </w:tabs>
        <w:jc w:val="center"/>
        <w:rPr>
          <w:rFonts w:ascii="GHEA Grapalat" w:hAnsi="GHEA Grapalat"/>
        </w:rPr>
      </w:pPr>
    </w:p>
    <w:p w:rsidR="00D93375" w:rsidRPr="00AA5BD2" w:rsidRDefault="00D93375" w:rsidP="00D93375">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9337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1D4D73">
      <w:pPr>
        <w:jc w:val="right"/>
        <w:rPr>
          <w:rFonts w:ascii="GHEA Grapalat" w:hAnsi="GHEA Grapalat"/>
        </w:rPr>
      </w:pPr>
      <w:r w:rsidRPr="00AA5BD2">
        <w:rPr>
          <w:rFonts w:ascii="GHEA Grapalat" w:hAnsi="GHEA Grapalat"/>
        </w:rPr>
        <w:t>М.П</w:t>
      </w:r>
    </w:p>
    <w:p w:rsidR="00D93375" w:rsidRPr="00AA5BD2" w:rsidRDefault="00D93375" w:rsidP="00C6146A">
      <w:pPr>
        <w:jc w:val="right"/>
        <w:rPr>
          <w:rFonts w:ascii="GHEA Grapalat" w:hAnsi="GHEA Grapalat"/>
        </w:rPr>
      </w:pPr>
    </w:p>
    <w:p w:rsidR="00104FDD" w:rsidRDefault="00104FDD">
      <w:pPr>
        <w:rPr>
          <w:ins w:id="2" w:author="Vardan" w:date="2019-06-13T07:44:00Z"/>
          <w:rFonts w:ascii="GHEA Grapalat" w:hAnsi="GHEA Grapalat"/>
          <w:b/>
        </w:rPr>
      </w:pPr>
      <w:ins w:id="3" w:author="Vardan" w:date="2019-06-13T07:44:00Z">
        <w:r>
          <w:rPr>
            <w:rFonts w:ascii="GHEA Grapalat" w:hAnsi="GHEA Grapalat"/>
            <w:b/>
          </w:rPr>
          <w:br w:type="page"/>
        </w:r>
      </w:ins>
    </w:p>
    <w:p w:rsidR="00783E2C" w:rsidRPr="00AA5BD2" w:rsidRDefault="00783E2C" w:rsidP="00783E2C">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Pr="00C6146A">
        <w:rPr>
          <w:rFonts w:ascii="GHEA Grapalat" w:hAnsi="GHEA Grapalat"/>
          <w:b/>
          <w:sz w:val="24"/>
          <w:szCs w:val="24"/>
        </w:rPr>
        <w:t>4</w:t>
      </w:r>
    </w:p>
    <w:p w:rsidR="00783E2C" w:rsidRPr="00AA5BD2" w:rsidRDefault="00783E2C" w:rsidP="00783E2C">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Sylfaen"/>
          <w:b/>
          <w:sz w:val="24"/>
          <w:szCs w:val="24"/>
        </w:rPr>
        <w:br/>
      </w:r>
      <w:r w:rsidRPr="00AA5BD2">
        <w:rPr>
          <w:rFonts w:ascii="GHEA Grapalat" w:hAnsi="GHEA Grapalat"/>
          <w:b/>
          <w:sz w:val="24"/>
          <w:szCs w:val="24"/>
        </w:rPr>
        <w:t xml:space="preserve">под кодом </w:t>
      </w:r>
      <w:r w:rsidRPr="00DE1E5A">
        <w:rPr>
          <w:rFonts w:ascii="GHEA Grapalat" w:hAnsi="GHEA Grapalat"/>
          <w:lang w:val="es-ES"/>
        </w:rPr>
        <w:t>«</w:t>
      </w:r>
      <w:r w:rsidRPr="001E7965">
        <w:rPr>
          <w:rFonts w:ascii="GHEA Grapalat" w:hAnsi="GHEA Grapalat"/>
          <w:b/>
          <w:sz w:val="18"/>
          <w:szCs w:val="18"/>
          <w:lang w:val="es-ES"/>
        </w:rPr>
        <w:t xml:space="preserve"> </w:t>
      </w:r>
      <w:r w:rsidRPr="00BB51BA">
        <w:rPr>
          <w:rFonts w:ascii="GHEA Grapalat" w:hAnsi="GHEA Grapalat" w:cs="Sylfaen"/>
        </w:rPr>
        <w:t>ԵԱՎՇ</w:t>
      </w:r>
      <w:r w:rsidRPr="00BB51BA">
        <w:rPr>
          <w:rFonts w:ascii="GHEA Grapalat" w:hAnsi="GHEA Grapalat" w:cs="Sylfaen"/>
          <w:lang w:val="af-ZA"/>
        </w:rPr>
        <w:t>-</w:t>
      </w:r>
      <w:r w:rsidRPr="00BB51BA">
        <w:rPr>
          <w:rFonts w:ascii="GHEA Grapalat" w:hAnsi="GHEA Grapalat" w:cs="Sylfaen"/>
        </w:rPr>
        <w:t>ԳՀԱՊՁԲ</w:t>
      </w:r>
      <w:r w:rsidRPr="00BB51BA">
        <w:rPr>
          <w:rFonts w:ascii="GHEA Grapalat" w:hAnsi="GHEA Grapalat" w:cs="Sylfaen"/>
          <w:lang w:val="af-ZA"/>
        </w:rPr>
        <w:t>-19/1</w:t>
      </w:r>
      <w:r w:rsidRPr="00DE1E5A">
        <w:rPr>
          <w:rFonts w:ascii="GHEA Grapalat" w:hAnsi="GHEA Grapalat"/>
          <w:lang w:val="es-ES"/>
        </w:rPr>
        <w:t>»</w:t>
      </w:r>
    </w:p>
    <w:p w:rsidR="00783E2C" w:rsidRPr="00922E24" w:rsidRDefault="00783E2C" w:rsidP="00783E2C">
      <w:pPr>
        <w:pStyle w:val="BodyTextIndent"/>
        <w:widowControl w:val="0"/>
        <w:tabs>
          <w:tab w:val="left" w:pos="360"/>
        </w:tabs>
        <w:spacing w:line="276" w:lineRule="auto"/>
        <w:ind w:left="-630" w:firstLine="450"/>
        <w:jc w:val="center"/>
        <w:rPr>
          <w:rFonts w:ascii="GHEA Grapalat" w:hAnsi="GHEA Grapalat"/>
          <w:b/>
          <w:i w:val="0"/>
          <w:sz w:val="24"/>
          <w:szCs w:val="24"/>
        </w:rPr>
      </w:pPr>
    </w:p>
    <w:p w:rsidR="00783E2C" w:rsidRPr="00AA5BD2" w:rsidRDefault="00783E2C" w:rsidP="00783E2C">
      <w:pPr>
        <w:pStyle w:val="BodyTextIndent3"/>
        <w:widowControl w:val="0"/>
        <w:tabs>
          <w:tab w:val="left" w:pos="360"/>
        </w:tabs>
        <w:spacing w:line="276" w:lineRule="auto"/>
        <w:ind w:left="-630" w:firstLine="450"/>
        <w:jc w:val="right"/>
        <w:rPr>
          <w:rFonts w:ascii="GHEA Grapalat" w:hAnsi="GHEA Grapalat"/>
          <w:i/>
        </w:rPr>
      </w:pPr>
    </w:p>
    <w:p w:rsidR="00783E2C" w:rsidRPr="00AA5BD2" w:rsidRDefault="00783E2C" w:rsidP="00783E2C">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 xml:space="preserve">ДОГОВОР НА ПОСТАВКУ ТОВАРАДЛЯ НУЖД ГОСУДАРСТВА </w:t>
      </w:r>
    </w:p>
    <w:p w:rsidR="00783E2C" w:rsidRPr="00AA5BD2" w:rsidRDefault="00783E2C" w:rsidP="00783E2C">
      <w:pPr>
        <w:widowControl w:val="0"/>
        <w:tabs>
          <w:tab w:val="left" w:pos="360"/>
        </w:tabs>
        <w:spacing w:line="276" w:lineRule="auto"/>
        <w:ind w:left="-630" w:firstLine="450"/>
        <w:jc w:val="center"/>
        <w:rPr>
          <w:rFonts w:ascii="GHEA Grapalat" w:hAnsi="GHEA Grapalat"/>
          <w:b/>
          <w:u w:val="single"/>
        </w:rPr>
      </w:pPr>
      <w:r w:rsidRPr="00AA5BD2">
        <w:rPr>
          <w:rFonts w:ascii="GHEA Grapalat" w:hAnsi="GHEA Grapalat"/>
          <w:b/>
        </w:rPr>
        <w:t>№ ____________________</w:t>
      </w:r>
    </w:p>
    <w:p w:rsidR="00783E2C" w:rsidRPr="00AA5BD2" w:rsidRDefault="00783E2C" w:rsidP="00783E2C">
      <w:pPr>
        <w:widowControl w:val="0"/>
        <w:tabs>
          <w:tab w:val="left" w:pos="360"/>
        </w:tabs>
        <w:spacing w:line="276" w:lineRule="auto"/>
        <w:ind w:left="-630" w:firstLine="45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783E2C" w:rsidRPr="00AA5BD2" w:rsidTr="00783E2C">
        <w:trPr>
          <w:jc w:val="center"/>
        </w:trPr>
        <w:tc>
          <w:tcPr>
            <w:tcW w:w="3510" w:type="dxa"/>
          </w:tcPr>
          <w:p w:rsidR="00783E2C" w:rsidRPr="00AA5BD2" w:rsidRDefault="00783E2C" w:rsidP="00783E2C">
            <w:pPr>
              <w:widowControl w:val="0"/>
              <w:tabs>
                <w:tab w:val="left" w:pos="360"/>
              </w:tabs>
              <w:spacing w:line="276" w:lineRule="auto"/>
              <w:ind w:left="-630" w:firstLine="450"/>
              <w:rPr>
                <w:rFonts w:ascii="GHEA Grapalat" w:hAnsi="GHEA Grapalat" w:cs="Sylfaen"/>
              </w:rPr>
            </w:pPr>
            <w:r w:rsidRPr="00AA5BD2">
              <w:rPr>
                <w:rFonts w:ascii="GHEA Grapalat" w:hAnsi="GHEA Grapalat"/>
              </w:rPr>
              <w:t>г.</w:t>
            </w:r>
          </w:p>
        </w:tc>
        <w:tc>
          <w:tcPr>
            <w:tcW w:w="5776" w:type="dxa"/>
          </w:tcPr>
          <w:p w:rsidR="00783E2C" w:rsidRPr="00AA5BD2" w:rsidRDefault="00783E2C" w:rsidP="00783E2C">
            <w:pPr>
              <w:widowControl w:val="0"/>
              <w:tabs>
                <w:tab w:val="left" w:pos="360"/>
                <w:tab w:val="left" w:pos="885"/>
                <w:tab w:val="left" w:pos="1877"/>
                <w:tab w:val="left" w:pos="2869"/>
                <w:tab w:val="left" w:pos="8865"/>
              </w:tabs>
              <w:spacing w:line="276" w:lineRule="auto"/>
              <w:ind w:left="-630" w:firstLine="45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783E2C" w:rsidRPr="00AA5BD2" w:rsidRDefault="00783E2C" w:rsidP="00783E2C">
      <w:pPr>
        <w:widowControl w:val="0"/>
        <w:tabs>
          <w:tab w:val="left" w:pos="360"/>
        </w:tabs>
        <w:spacing w:line="276" w:lineRule="auto"/>
        <w:ind w:left="-630" w:firstLine="450"/>
        <w:jc w:val="center"/>
        <w:rPr>
          <w:rFonts w:ascii="GHEA Grapalat" w:hAnsi="GHEA Grapalat" w:cs="Sylfaen"/>
        </w:rPr>
      </w:pP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783E2C" w:rsidRPr="00AA5BD2" w:rsidRDefault="00783E2C" w:rsidP="00783E2C">
      <w:pPr>
        <w:widowControl w:val="0"/>
        <w:tabs>
          <w:tab w:val="left" w:pos="360"/>
        </w:tabs>
        <w:spacing w:line="276" w:lineRule="auto"/>
        <w:ind w:left="-630" w:firstLine="450"/>
        <w:jc w:val="center"/>
        <w:rPr>
          <w:rFonts w:ascii="GHEA Grapalat" w:hAnsi="GHEA Grapalat"/>
          <w:b/>
        </w:rPr>
      </w:pPr>
    </w:p>
    <w:p w:rsidR="00783E2C" w:rsidRPr="00AA5BD2" w:rsidRDefault="00783E2C" w:rsidP="00783E2C">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1. ПРЕДМЕТ ДОГОВОРА</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Pr="00AA5BD2">
        <w:rPr>
          <w:rFonts w:ascii="GHEA Grapalat" w:hAnsi="GHEA Grapalat"/>
        </w:rPr>
        <w:tab/>
        <w:t>Продавец обязуется в установленном настоящим Договором (далее — договор) порядке, объемах, сроки и по адресу поставить Покупателю товар (далее</w:t>
      </w:r>
      <w:r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rsidR="00783E2C" w:rsidRPr="00AA5BD2" w:rsidRDefault="00783E2C" w:rsidP="00783E2C">
      <w:pPr>
        <w:tabs>
          <w:tab w:val="left" w:pos="360"/>
        </w:tabs>
        <w:spacing w:line="276" w:lineRule="auto"/>
        <w:ind w:left="-630" w:firstLine="450"/>
        <w:rPr>
          <w:rFonts w:ascii="GHEA Grapalat" w:hAnsi="GHEA Grapalat" w:cs="Times Armenian"/>
        </w:rPr>
      </w:pPr>
      <w:r w:rsidRPr="00AA5BD2">
        <w:rPr>
          <w:rFonts w:ascii="GHEA Grapalat" w:hAnsi="GHEA Grapalat" w:cs="Times Armenian"/>
        </w:rPr>
        <w:br w:type="page"/>
      </w:r>
    </w:p>
    <w:p w:rsidR="00783E2C" w:rsidRPr="00AA5BD2" w:rsidRDefault="00783E2C" w:rsidP="00783E2C">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2. ПРАВА И ОБЯЗАННОСТИ СТОРОН</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2.1.</w:t>
      </w:r>
      <w:r w:rsidRPr="00AA5BD2">
        <w:rPr>
          <w:rFonts w:ascii="GHEA Grapalat" w:hAnsi="GHEA Grapalat"/>
          <w:b/>
        </w:rPr>
        <w:tab/>
        <w:t>Покупатель имеет право:</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2.1.1.</w:t>
      </w:r>
      <w:r w:rsidRPr="00AA5BD2">
        <w:rPr>
          <w:rFonts w:ascii="GHEA Grapalat" w:hAnsi="GHEA Grapalat"/>
        </w:rPr>
        <w:tab/>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Pr="00A34702">
        <w:rPr>
          <w:rFonts w:ascii="GHEA Grapalat" w:hAnsi="GHEA Grapalat"/>
        </w:rPr>
        <w:t>5</w:t>
      </w:r>
      <w:r w:rsidRPr="00AA5BD2">
        <w:rPr>
          <w:rFonts w:ascii="GHEA Grapalat" w:hAnsi="GHEA Grapalat"/>
        </w:rPr>
        <w:t xml:space="preserve"> дней.</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2.1.2.</w:t>
      </w:r>
      <w:r w:rsidRPr="00AA5BD2">
        <w:rPr>
          <w:rFonts w:ascii="GHEA Grapalat" w:hAnsi="GHEA Grapalat"/>
        </w:rPr>
        <w:tab/>
        <w:t>Если передан товар ненадлежащего качества, не соответствующий предусмотренной договором технической характеристике:</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Pr="00AA5BD2">
        <w:rPr>
          <w:rFonts w:ascii="GHEA Grapalat" w:hAnsi="GHEA Grapalat"/>
        </w:rPr>
        <w:tab/>
        <w:t>требовать возмещения расходов, произведенных им по причине ненадлежащего качества товара;</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Pr="00AA5BD2">
        <w:rPr>
          <w:rFonts w:ascii="GHEA Grapalat" w:hAnsi="GHEA Grapalat"/>
        </w:rPr>
        <w:tab/>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Pr="00AA5BD2">
        <w:rPr>
          <w:rFonts w:ascii="GHEA Grapalat" w:hAnsi="GHEA Grapalat"/>
        </w:rPr>
        <w:tab/>
        <w:t>отказываться от исполнения договора и требовать возврата уплаченной за товар суммы.</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2.1.3.</w:t>
      </w:r>
      <w:r w:rsidRPr="00AA5BD2">
        <w:rPr>
          <w:rFonts w:ascii="GHEA Grapalat" w:hAnsi="GHEA Grapalat"/>
        </w:rPr>
        <w:tab/>
        <w:t xml:space="preserve">Если передан товар в количестве меньше оговоренного в договоре, то: </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Pr="00AA5BD2">
        <w:rPr>
          <w:rFonts w:ascii="GHEA Grapalat" w:hAnsi="GHEA Grapalat"/>
        </w:rPr>
        <w:tab/>
        <w:t>требовать восполнения недопереданного количества  товара;</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Pr="00AA5BD2">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2.1.4.</w:t>
      </w:r>
      <w:r w:rsidRPr="00AA5BD2">
        <w:rPr>
          <w:rFonts w:ascii="GHEA Grapalat" w:hAnsi="GHEA Grapalat"/>
        </w:rPr>
        <w:tab/>
        <w:t>Если передан товар с нарушением условия его вида, по своему усмотрению:</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Pr="00AA5BD2">
        <w:rPr>
          <w:rFonts w:ascii="GHEA Grapalat" w:hAnsi="GHEA Grapalat"/>
        </w:rPr>
        <w:tab/>
        <w:t>принимать товар, соответствующий условию относительно его вида, и отказываться от остальных товаров;</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Pr="00AA5BD2">
        <w:rPr>
          <w:rFonts w:ascii="GHEA Grapalat" w:hAnsi="GHEA Grapalat"/>
        </w:rPr>
        <w:tab/>
        <w:t>отказываться от всех переданных товаров и требовать уплаты пени, предусмотренной пунктом 6.2 договора;</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Pr="00AA5BD2">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2.1.5.</w:t>
      </w:r>
      <w:r w:rsidRPr="00AA5BD2">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2.1.6.</w:t>
      </w:r>
      <w:r w:rsidRPr="00AA5BD2">
        <w:rPr>
          <w:rFonts w:ascii="GHEA Grapalat" w:hAnsi="GHEA Grapalat"/>
        </w:rPr>
        <w:tab/>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2.1.7.</w:t>
      </w:r>
      <w:r w:rsidRPr="00AA5BD2">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2.1.7.1.</w:t>
      </w:r>
      <w:r w:rsidRPr="00AA5BD2">
        <w:rPr>
          <w:rFonts w:ascii="GHEA Grapalat" w:hAnsi="GHEA Grapalat"/>
        </w:rPr>
        <w:tab/>
        <w:t>Нарушение договора Продавцом считается существенным, если:</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Pr="00AA5BD2">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Pr="00AA5BD2">
        <w:rPr>
          <w:rFonts w:ascii="GHEA Grapalat" w:hAnsi="GHEA Grapalat"/>
        </w:rPr>
        <w:tab/>
        <w:t xml:space="preserve">сроки поставки товара нарушены более чем на </w:t>
      </w:r>
      <w:r w:rsidRPr="004F75A0">
        <w:rPr>
          <w:rFonts w:ascii="GHEA Grapalat" w:hAnsi="GHEA Grapalat"/>
        </w:rPr>
        <w:t>5</w:t>
      </w:r>
      <w:r w:rsidRPr="00AA5BD2">
        <w:rPr>
          <w:rFonts w:ascii="GHEA Grapalat" w:hAnsi="GHEA Grapalat"/>
        </w:rPr>
        <w:t xml:space="preserve"> дней;</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2.1.8.</w:t>
      </w:r>
      <w:r w:rsidRPr="00AA5BD2">
        <w:rPr>
          <w:rFonts w:ascii="GHEA Grapalat" w:hAnsi="GHEA Grapalat"/>
        </w:rPr>
        <w:tab/>
        <w:t>Осматривать товар и незамедлительно уведомлять Продавца о выявленных дефектах.</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2.2.</w:t>
      </w:r>
      <w:r w:rsidRPr="00AA5BD2">
        <w:rPr>
          <w:rFonts w:ascii="GHEA Grapalat" w:hAnsi="GHEA Grapalat"/>
          <w:b/>
        </w:rPr>
        <w:tab/>
        <w:t>Покупатель обязан:</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2.2.1.</w:t>
      </w:r>
      <w:r w:rsidRPr="00AA5BD2">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2.2.2.</w:t>
      </w:r>
      <w:r w:rsidRPr="00AA5BD2">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2.2.3.</w:t>
      </w:r>
      <w:r w:rsidRPr="00AA5BD2">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2.2.4.</w:t>
      </w:r>
      <w:r w:rsidRPr="00AA5BD2">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2.2.5.</w:t>
      </w:r>
      <w:r w:rsidRPr="00AA5BD2">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2.3.</w:t>
      </w:r>
      <w:r w:rsidRPr="00AA5BD2">
        <w:rPr>
          <w:rFonts w:ascii="GHEA Grapalat" w:hAnsi="GHEA Grapalat"/>
          <w:b/>
        </w:rPr>
        <w:tab/>
        <w:t>Продавец имеет право:</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2.3.1.</w:t>
      </w:r>
      <w:r w:rsidRPr="00AA5BD2">
        <w:rPr>
          <w:rFonts w:ascii="GHEA Grapalat" w:hAnsi="GHEA Grapalat"/>
        </w:rPr>
        <w:tab/>
        <w:t>Требовать у Покупателя принимать товар, поставленный в предусмотренные договором порядке, объемах, сроки и по адресу.</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2.3.2.</w:t>
      </w:r>
      <w:r w:rsidRPr="00AA5BD2">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w:t>
      </w:r>
      <w:r w:rsidRPr="00AA5BD2">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2.3.3.1.</w:t>
      </w:r>
      <w:r w:rsidRPr="00AA5BD2">
        <w:rPr>
          <w:rFonts w:ascii="GHEA Grapalat" w:hAnsi="GHEA Grapalat"/>
        </w:rPr>
        <w:tab/>
        <w:t>Нарушение договора Покупателем считается существенным, если сроки оплаты товара нарушены неоднократно.</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2.3.4.</w:t>
      </w:r>
      <w:r w:rsidRPr="00AA5BD2">
        <w:rPr>
          <w:rFonts w:ascii="GHEA Grapalat" w:hAnsi="GHEA Grapalat"/>
        </w:rPr>
        <w:tab/>
        <w:t>Досрочно поставлять товар с согласия Покупателя.</w:t>
      </w:r>
    </w:p>
    <w:p w:rsidR="00783E2C" w:rsidRPr="00AA5BD2" w:rsidRDefault="00783E2C" w:rsidP="00783E2C">
      <w:pPr>
        <w:widowControl w:val="0"/>
        <w:tabs>
          <w:tab w:val="left" w:pos="360"/>
        </w:tabs>
        <w:spacing w:line="276" w:lineRule="auto"/>
        <w:ind w:left="-630" w:firstLine="450"/>
        <w:jc w:val="both"/>
        <w:rPr>
          <w:rFonts w:ascii="GHEA Grapalat" w:hAnsi="GHEA Grapalat"/>
        </w:rPr>
      </w:pP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2.4.</w:t>
      </w:r>
      <w:r w:rsidRPr="00AA5BD2">
        <w:rPr>
          <w:rFonts w:ascii="GHEA Grapalat" w:hAnsi="GHEA Grapalat"/>
          <w:b/>
        </w:rPr>
        <w:tab/>
        <w:t>Продавец обязан:</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w:t>
      </w:r>
      <w:r w:rsidRPr="00AA5BD2">
        <w:rPr>
          <w:rFonts w:ascii="GHEA Grapalat" w:hAnsi="GHEA Grapalat"/>
        </w:rPr>
        <w:tab/>
        <w:t>Передавать товар Покупателю в порядке, объемах, сроки и по адресу, предусмотренные договором.</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2.4.2.</w:t>
      </w:r>
      <w:r w:rsidRPr="00AA5BD2">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2.4.3.</w:t>
      </w:r>
      <w:r w:rsidRPr="00AA5BD2">
        <w:rPr>
          <w:rFonts w:ascii="GHEA Grapalat" w:hAnsi="GHEA Grapalat"/>
        </w:rPr>
        <w:tab/>
        <w:t>Передавать Покупателю товар, свободный от прав третьих лиц.</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2.4.5.</w:t>
      </w:r>
      <w:r w:rsidRPr="00AA5BD2">
        <w:rPr>
          <w:rFonts w:ascii="GHEA Grapalat" w:hAnsi="GHEA Grapalat"/>
        </w:rPr>
        <w:tab/>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2.4.6.</w:t>
      </w:r>
      <w:r w:rsidRPr="00AA5BD2">
        <w:rPr>
          <w:rFonts w:ascii="GHEA Grapalat" w:hAnsi="GHEA Grapalat"/>
        </w:rPr>
        <w:tab/>
        <w:t>В случае допущения недопоставки, в установленном договором порядке восполнять недопоставку.</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2.4.7.</w:t>
      </w:r>
      <w:r w:rsidRPr="00AA5BD2">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2.4.8.</w:t>
      </w:r>
      <w:r w:rsidRPr="00AA5BD2">
        <w:rPr>
          <w:rFonts w:ascii="GHEA Grapalat" w:hAnsi="GHEA Grapalat"/>
        </w:rPr>
        <w:tab/>
        <w:t>В предусмотренных договором случаях уплачивать предусмотренные пунктами 6.2 и 6.3 договора пеню и штраф.</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2.4.9.</w:t>
      </w:r>
      <w:r w:rsidRPr="00AA5BD2">
        <w:rPr>
          <w:rFonts w:ascii="GHEA Grapalat" w:hAnsi="GHEA Grapalat"/>
        </w:rPr>
        <w:tab/>
        <w:t>Передавать Покупателю принадлежности товара и соответствующие документы.</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2.4.10.</w:t>
      </w:r>
      <w:r w:rsidRPr="00AA5BD2">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2.4.11.</w:t>
      </w:r>
      <w:r w:rsidRPr="00AA5BD2">
        <w:rPr>
          <w:rFonts w:ascii="GHEA Grapalat" w:hAnsi="GHEA Grapalat"/>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783E2C" w:rsidRPr="00AA5BD2" w:rsidRDefault="00783E2C" w:rsidP="00783E2C">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3. ЦЕНА ДОГОВОРА И ПОРЯДОК ОПЛАТЫ</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Pr="00AA5BD2">
        <w:rPr>
          <w:rFonts w:ascii="GHEA Grapalat" w:hAnsi="GHEA Grapalat"/>
        </w:rPr>
        <w:tab/>
        <w:t>Цена договора составляет ________________ драмов Республики Армения, включая НДС</w:t>
      </w:r>
      <w:r w:rsidRPr="00AA5BD2">
        <w:rPr>
          <w:rStyle w:val="FootnoteReference"/>
          <w:rFonts w:ascii="GHEA Grapalat" w:hAnsi="GHEA Grapalat"/>
        </w:rPr>
        <w:footnoteReference w:customMarkFollows="1" w:id="17"/>
        <w:t>17</w:t>
      </w:r>
      <w:r w:rsidRPr="00AA5BD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783E2C" w:rsidRPr="00AA5BD2" w:rsidRDefault="00783E2C" w:rsidP="00783E2C">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3.3.</w:t>
      </w:r>
      <w:r w:rsidRPr="00AA5BD2">
        <w:rPr>
          <w:rFonts w:ascii="GHEA Grapalat" w:hAnsi="GHEA Grapalat"/>
        </w:rPr>
        <w:tab/>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C6146A">
        <w:rPr>
          <w:rFonts w:ascii="GHEA Grapalat" w:hAnsi="GHEA Grapalat"/>
        </w:rPr>
        <w:t>30</w:t>
      </w:r>
      <w:r w:rsidRPr="00AA5BD2">
        <w:rPr>
          <w:rFonts w:ascii="GHEA Grapalat" w:hAnsi="GHEA Grapalat"/>
        </w:rPr>
        <w:t xml:space="preserve"> декабря данного года.</w:t>
      </w:r>
    </w:p>
    <w:p w:rsidR="00783E2C" w:rsidRPr="00AA5BD2" w:rsidRDefault="00783E2C" w:rsidP="00783E2C">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4. КАЧЕСТВО И ГАРАНТИЯ ТОВАРА</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Pr="00AA5BD2">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783E2C" w:rsidRPr="009F77F4" w:rsidRDefault="00783E2C" w:rsidP="00783E2C">
      <w:pPr>
        <w:widowControl w:val="0"/>
        <w:tabs>
          <w:tab w:val="left" w:pos="360"/>
          <w:tab w:val="left" w:pos="1134"/>
        </w:tabs>
        <w:spacing w:line="276" w:lineRule="auto"/>
        <w:ind w:left="-630" w:firstLine="450"/>
        <w:jc w:val="both"/>
        <w:rPr>
          <w:rFonts w:ascii="GHEA Grapalat" w:hAnsi="GHEA Grapalat" w:cs="Sylfaen"/>
          <w:b/>
        </w:rPr>
      </w:pPr>
      <w:r w:rsidRPr="009F77F4">
        <w:rPr>
          <w:rFonts w:ascii="GHEA Grapalat" w:hAnsi="GHEA Grapalat"/>
          <w:b/>
        </w:rPr>
        <w:t>4.2.</w:t>
      </w:r>
      <w:r w:rsidRPr="009F77F4">
        <w:rPr>
          <w:rFonts w:ascii="GHEA Grapalat" w:hAnsi="GHEA Grapalat"/>
          <w:b/>
        </w:rPr>
        <w:tab/>
        <w:t xml:space="preserve">Для товаров, являющихся основным средством, гарантийным сроком </w:t>
      </w:r>
      <w:r w:rsidRPr="009F77F4">
        <w:rPr>
          <w:rFonts w:ascii="GHEA Grapalat" w:hAnsi="GHEA Grapalat"/>
          <w:b/>
        </w:rPr>
        <w:lastRenderedPageBreak/>
        <w:t>устанавливается 365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9F77F4">
        <w:rPr>
          <w:rStyle w:val="FootnoteReference"/>
          <w:rFonts w:ascii="GHEA Grapalat" w:hAnsi="GHEA Grapalat"/>
          <w:b/>
        </w:rPr>
        <w:footnoteReference w:customMarkFollows="1" w:id="18"/>
        <w:t>19</w:t>
      </w:r>
    </w:p>
    <w:p w:rsidR="00783E2C" w:rsidRPr="00AA5BD2" w:rsidRDefault="00783E2C" w:rsidP="00783E2C">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5. ПЕРЕДАЧА И ПРИЕМ ТОВАРА</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5.1.</w:t>
      </w:r>
      <w:r w:rsidRPr="00AA5BD2">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783E2C" w:rsidRPr="00AA5BD2" w:rsidRDefault="00783E2C" w:rsidP="00783E2C">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5.2.</w:t>
      </w:r>
      <w:r w:rsidRPr="00AA5BD2">
        <w:rPr>
          <w:rFonts w:ascii="GHEA Grapalat" w:hAnsi="GHEA Grapalat"/>
        </w:rPr>
        <w:tab/>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5.3.</w:t>
      </w:r>
      <w:r w:rsidRPr="00AA5BD2">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5.4.</w:t>
      </w:r>
      <w:r w:rsidRPr="00AA5BD2">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w:t>
      </w:r>
      <w:r w:rsidRPr="00AA5BD2">
        <w:rPr>
          <w:rFonts w:ascii="GHEA Grapalat" w:hAnsi="GHEA Grapalat"/>
        </w:rPr>
        <w:lastRenderedPageBreak/>
        <w:t>предоставляет Продавцу подписанный им акт приема-передачи.</w:t>
      </w:r>
    </w:p>
    <w:p w:rsidR="00783E2C" w:rsidRPr="00AA5BD2" w:rsidRDefault="00783E2C" w:rsidP="00783E2C">
      <w:pPr>
        <w:widowControl w:val="0"/>
        <w:tabs>
          <w:tab w:val="left" w:pos="360"/>
        </w:tabs>
        <w:spacing w:line="276" w:lineRule="auto"/>
        <w:ind w:left="-630" w:firstLine="450"/>
        <w:jc w:val="both"/>
        <w:rPr>
          <w:rFonts w:ascii="GHEA Grapalat" w:hAnsi="GHEA Grapalat" w:cs="Sylfaen"/>
        </w:rPr>
      </w:pPr>
    </w:p>
    <w:p w:rsidR="00783E2C" w:rsidRPr="00AA5BD2" w:rsidRDefault="00783E2C" w:rsidP="00783E2C">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6. ОТВЕТСТВЕННОСТЬ СТОРОН</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6.1.</w:t>
      </w:r>
      <w:r w:rsidRPr="00AA5BD2">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6.2.</w:t>
      </w:r>
      <w:r w:rsidRPr="00AA5BD2">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Pr>
          <w:rFonts w:ascii="GHEA Grapalat" w:hAnsi="GHEA Grapalat"/>
          <w:lang w:val="hy-AM"/>
        </w:rPr>
        <w:t>3</w:t>
      </w:r>
      <w:r w:rsidRPr="00AA5BD2">
        <w:rPr>
          <w:rFonts w:ascii="GHEA Grapalat" w:hAnsi="GHEA Grapalat"/>
        </w:rPr>
        <w:t xml:space="preserve"> (</w:t>
      </w:r>
      <w:r w:rsidRPr="00D03D79">
        <w:rPr>
          <w:rFonts w:ascii="GHEA Grapalat" w:hAnsi="GHEA Grapalat"/>
        </w:rPr>
        <w:t xml:space="preserve">ноль все </w:t>
      </w:r>
      <w:r w:rsidRPr="00E75638">
        <w:rPr>
          <w:rFonts w:ascii="GHEA Grapalat" w:hAnsi="GHEA Grapalat"/>
        </w:rPr>
        <w:t>три</w:t>
      </w:r>
      <w:r w:rsidRPr="00AA5BD2">
        <w:rPr>
          <w:rFonts w:ascii="GHEA Grapalat" w:hAnsi="GHEA Grapalat"/>
        </w:rPr>
        <w:t>) процента от цены подлежащего поставке, но не поставленного товара.</w:t>
      </w:r>
    </w:p>
    <w:p w:rsidR="00783E2C" w:rsidRPr="00C6146A" w:rsidRDefault="00783E2C" w:rsidP="00783E2C">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6.3.</w:t>
      </w:r>
      <w:r w:rsidRPr="00AA5BD2">
        <w:rPr>
          <w:rFonts w:ascii="GHEA Grapalat" w:hAnsi="GHEA Grapalat"/>
        </w:rPr>
        <w:tab/>
        <w:t>В каждом случае поставки товара, не соответствующего указанной в пункте 1.1 договора технической характеристике, с Прода</w:t>
      </w:r>
      <w:r>
        <w:rPr>
          <w:rFonts w:ascii="GHEA Grapalat" w:hAnsi="GHEA Grapalat"/>
        </w:rPr>
        <w:t xml:space="preserve">вца взимается штраф в размере </w:t>
      </w:r>
      <w:r>
        <w:rPr>
          <w:rFonts w:ascii="GHEA Grapalat" w:hAnsi="GHEA Grapalat"/>
          <w:lang w:val="hy-AM"/>
        </w:rPr>
        <w:t>3</w:t>
      </w:r>
      <w:r w:rsidRPr="00AA5BD2">
        <w:rPr>
          <w:rFonts w:ascii="GHEA Grapalat" w:hAnsi="GHEA Grapalat"/>
        </w:rPr>
        <w:t xml:space="preserve"> (</w:t>
      </w:r>
      <w:r w:rsidRPr="00E75638">
        <w:rPr>
          <w:rFonts w:ascii="GHEA Grapalat" w:hAnsi="GHEA Grapalat"/>
        </w:rPr>
        <w:t>три</w:t>
      </w:r>
      <w:r w:rsidRPr="00AA5BD2">
        <w:rPr>
          <w:rFonts w:ascii="GHEA Grapalat" w:hAnsi="GHEA Grapalat"/>
        </w:rPr>
        <w:t>) процента от цены договора</w:t>
      </w:r>
      <w:r w:rsidRPr="00AA5BD2">
        <w:rPr>
          <w:rStyle w:val="FootnoteReference"/>
          <w:rFonts w:ascii="GHEA Grapalat" w:hAnsi="GHEA Grapalat"/>
        </w:rPr>
        <w:footnoteReference w:customMarkFollows="1" w:id="19"/>
        <w:t>20</w:t>
      </w:r>
      <w:r w:rsidRPr="00AA5BD2">
        <w:rPr>
          <w:rFonts w:ascii="GHEA Grapalat" w:hAnsi="GHEA Grapalat"/>
        </w:rPr>
        <w:t>.При этом</w:t>
      </w:r>
      <w:r w:rsidRPr="00AA5BD2">
        <w:rPr>
          <w:rFonts w:ascii="GHEA Grapalat" w:hAnsi="GHEA Grapalat"/>
          <w:lang w:val="hy-AM"/>
        </w:rPr>
        <w:t>,</w:t>
      </w:r>
      <w:r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6.4.</w:t>
      </w:r>
      <w:r w:rsidRPr="00AA5BD2">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6.5.</w:t>
      </w:r>
      <w:r w:rsidRPr="00AA5BD2">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w:t>
      </w:r>
      <w:r>
        <w:rPr>
          <w:rFonts w:ascii="GHEA Grapalat" w:hAnsi="GHEA Grapalat"/>
          <w:lang w:val="hy-AM"/>
        </w:rPr>
        <w:t>3</w:t>
      </w:r>
      <w:r w:rsidRPr="00AA5BD2">
        <w:rPr>
          <w:rFonts w:ascii="GHEA Grapalat" w:hAnsi="GHEA Grapalat"/>
        </w:rPr>
        <w:t xml:space="preserve"> (</w:t>
      </w:r>
      <w:r w:rsidRPr="00D03D79">
        <w:rPr>
          <w:rFonts w:ascii="GHEA Grapalat" w:hAnsi="GHEA Grapalat"/>
        </w:rPr>
        <w:t xml:space="preserve">ноль все </w:t>
      </w:r>
      <w:r w:rsidRPr="00E75638">
        <w:rPr>
          <w:rFonts w:ascii="GHEA Grapalat" w:hAnsi="GHEA Grapalat"/>
        </w:rPr>
        <w:t>три</w:t>
      </w:r>
      <w:r w:rsidRPr="00AA5BD2">
        <w:rPr>
          <w:rFonts w:ascii="GHEA Grapalat" w:hAnsi="GHEA Grapalat"/>
        </w:rPr>
        <w:t>) процента от подлежащей уплате, но не уплаченной суммы.</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6.6.</w:t>
      </w:r>
      <w:r w:rsidRPr="00AA5BD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6.7.</w:t>
      </w:r>
      <w:r w:rsidRPr="00AA5BD2">
        <w:rPr>
          <w:rFonts w:ascii="GHEA Grapalat" w:hAnsi="GHEA Grapalat"/>
        </w:rPr>
        <w:tab/>
        <w:t>Уплата пеней и (или) штрафов не освобождает стороны от полного исполнения своих договорных обязательств.</w:t>
      </w:r>
    </w:p>
    <w:p w:rsidR="00783E2C" w:rsidRPr="00AA5BD2" w:rsidRDefault="00783E2C" w:rsidP="00783E2C">
      <w:pPr>
        <w:widowControl w:val="0"/>
        <w:tabs>
          <w:tab w:val="left" w:pos="360"/>
        </w:tabs>
        <w:spacing w:line="276" w:lineRule="auto"/>
        <w:ind w:left="-630" w:firstLine="450"/>
        <w:jc w:val="both"/>
        <w:rPr>
          <w:rFonts w:ascii="GHEA Grapalat" w:hAnsi="GHEA Grapalat"/>
        </w:rPr>
      </w:pPr>
    </w:p>
    <w:p w:rsidR="00783E2C" w:rsidRPr="00AA5BD2" w:rsidRDefault="00783E2C" w:rsidP="00783E2C">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7. ДЕЙСТВИЕ НЕПРЕОДОЛИМОЙ СИЛЫ (ФОРС-МАЖОР)</w:t>
      </w: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w:t>
      </w:r>
      <w:r w:rsidRPr="00AA5BD2">
        <w:rPr>
          <w:rFonts w:ascii="GHEA Grapalat" w:hAnsi="GHEA Grapalat"/>
        </w:rPr>
        <w:lastRenderedPageBreak/>
        <w:t>3 (трех) месяцев, то каждая из сторон имеет право расторгнуть договор, предварительно уведомив об этом другую сторону.</w:t>
      </w:r>
    </w:p>
    <w:p w:rsidR="00783E2C" w:rsidRPr="00AA5BD2" w:rsidRDefault="00783E2C" w:rsidP="00783E2C">
      <w:pPr>
        <w:widowControl w:val="0"/>
        <w:tabs>
          <w:tab w:val="left" w:pos="360"/>
        </w:tabs>
        <w:spacing w:line="276" w:lineRule="auto"/>
        <w:ind w:left="-630" w:firstLine="450"/>
        <w:jc w:val="both"/>
        <w:rPr>
          <w:rFonts w:ascii="GHEA Grapalat" w:hAnsi="GHEA Grapalat"/>
        </w:rPr>
      </w:pPr>
    </w:p>
    <w:p w:rsidR="00783E2C" w:rsidRPr="00AA5BD2" w:rsidRDefault="00783E2C" w:rsidP="00783E2C">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8. ИНЫЕ УСЛОВИЯ</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8.1.</w:t>
      </w:r>
      <w:r w:rsidRPr="00AA5BD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Pr="00AA5BD2">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Pr="00AA5BD2">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Pr="00AA5BD2">
        <w:rPr>
          <w:rFonts w:ascii="GHEA Grapalat" w:hAnsi="GHEA Grapalat"/>
        </w:rPr>
        <w:tab/>
        <w:t>Споры в связи с договором подлежат рассмотрению в судах Республики Армения.</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Pr="00AA5BD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83E2C" w:rsidRPr="00AA5BD2" w:rsidRDefault="00783E2C" w:rsidP="00783E2C">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783E2C" w:rsidRPr="00AA5BD2" w:rsidRDefault="00783E2C" w:rsidP="00783E2C">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8.6.</w:t>
      </w:r>
      <w:r w:rsidRPr="00AA5BD2">
        <w:rPr>
          <w:rFonts w:ascii="GHEA Grapalat" w:hAnsi="GHEA Grapalat"/>
        </w:rPr>
        <w:tab/>
        <w:t>Если договор осуществляется посредством заключения агентского договора:</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Pr="00AA5BD2">
        <w:rPr>
          <w:rFonts w:ascii="GHEA Grapalat" w:hAnsi="GHEA Grapalat"/>
        </w:rPr>
        <w:tab/>
        <w:t>Продавец несет ответственность за неисполнение или ненадлежащее исполнение обязательств агента;</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Pr="00AA5BD2">
        <w:rPr>
          <w:rFonts w:ascii="GHEA Grapalat" w:hAnsi="GHEA Grapalat"/>
        </w:rPr>
        <w:tab/>
        <w:t xml:space="preserve">в случае замены агента в течение исполнения договора Продавец в </w:t>
      </w:r>
      <w:r w:rsidRPr="00AA5BD2">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A5BD2">
        <w:rPr>
          <w:rStyle w:val="FootnoteReference"/>
          <w:rFonts w:ascii="GHEA Grapalat" w:hAnsi="GHEA Grapalat"/>
        </w:rPr>
        <w:footnoteReference w:customMarkFollows="1" w:id="20"/>
        <w:t>22</w:t>
      </w:r>
      <w:r w:rsidRPr="00AA5BD2">
        <w:rPr>
          <w:rFonts w:ascii="GHEA Grapalat" w:hAnsi="GHEA Grapalat"/>
        </w:rPr>
        <w:t>.8.7.</w:t>
      </w:r>
      <w:r w:rsidRPr="00AA5BD2">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A5BD2">
        <w:rPr>
          <w:rStyle w:val="FootnoteReference"/>
          <w:rFonts w:ascii="GHEA Grapalat" w:hAnsi="GHEA Grapalat"/>
        </w:rPr>
        <w:footnoteReference w:customMarkFollows="1" w:id="21"/>
        <w:t>23</w:t>
      </w:r>
      <w:r w:rsidRPr="00AA5BD2">
        <w:rPr>
          <w:rFonts w:ascii="GHEA Grapalat" w:hAnsi="GHEA Grapalat"/>
        </w:rPr>
        <w:t>.</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8.8.</w:t>
      </w:r>
      <w:r w:rsidRPr="00AA5BD2">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а предложение продавца было представлено не позднее пяти календарных дней до истечения срока, изначально установленного договором для поставки.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8.9.</w:t>
      </w:r>
      <w:r w:rsidRPr="00AA5BD2">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8.10.</w:t>
      </w:r>
      <w:r w:rsidRPr="00AA5BD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8.11.</w:t>
      </w:r>
      <w:r w:rsidRPr="00AA5BD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AA5BD2">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8.12.</w:t>
      </w:r>
      <w:r w:rsidRPr="00AA5BD2">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судебном порядке.</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8.13.</w:t>
      </w:r>
      <w:r w:rsidRPr="00AA5BD2">
        <w:rPr>
          <w:rFonts w:ascii="GHEA Grapalat" w:hAnsi="GHEA Grapalat"/>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8.14.</w:t>
      </w:r>
      <w:r w:rsidRPr="00AA5BD2">
        <w:rPr>
          <w:rFonts w:ascii="GHEA Grapalat" w:hAnsi="GHEA Grapalat"/>
        </w:rPr>
        <w:tab/>
        <w:t>К отношениям, связанным с договором, применяется право Республики Армения.</w:t>
      </w:r>
    </w:p>
    <w:p w:rsidR="00783E2C" w:rsidRPr="00AA5BD2" w:rsidRDefault="00783E2C" w:rsidP="00783E2C">
      <w:pPr>
        <w:widowControl w:val="0"/>
        <w:tabs>
          <w:tab w:val="left" w:pos="360"/>
        </w:tabs>
        <w:spacing w:line="276" w:lineRule="auto"/>
        <w:ind w:left="-630" w:firstLine="450"/>
        <w:jc w:val="both"/>
        <w:rPr>
          <w:rFonts w:ascii="GHEA Grapalat" w:hAnsi="GHEA Grapalat"/>
        </w:rPr>
      </w:pPr>
    </w:p>
    <w:p w:rsidR="00783E2C" w:rsidRPr="00AA5BD2" w:rsidRDefault="00783E2C" w:rsidP="00783E2C">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783E2C" w:rsidRPr="00AA5BD2" w:rsidTr="00783E2C">
        <w:trPr>
          <w:jc w:val="center"/>
        </w:trPr>
        <w:tc>
          <w:tcPr>
            <w:tcW w:w="4536" w:type="dxa"/>
          </w:tcPr>
          <w:p w:rsidR="00783E2C" w:rsidRPr="00AA5BD2" w:rsidRDefault="00783E2C" w:rsidP="00783E2C">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783E2C" w:rsidRPr="00AA5BD2" w:rsidRDefault="00783E2C" w:rsidP="00783E2C">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783E2C" w:rsidRPr="00AA5BD2" w:rsidRDefault="00783E2C" w:rsidP="00783E2C">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783E2C" w:rsidRPr="00AA5BD2" w:rsidRDefault="00783E2C" w:rsidP="00783E2C">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783E2C" w:rsidRPr="00AA5BD2" w:rsidRDefault="00783E2C" w:rsidP="00783E2C">
            <w:pPr>
              <w:widowControl w:val="0"/>
              <w:tabs>
                <w:tab w:val="left" w:pos="360"/>
              </w:tabs>
              <w:spacing w:line="276" w:lineRule="auto"/>
              <w:ind w:left="-630" w:firstLine="450"/>
              <w:jc w:val="center"/>
              <w:rPr>
                <w:rFonts w:ascii="GHEA Grapalat" w:hAnsi="GHEA Grapalat"/>
              </w:rPr>
            </w:pPr>
          </w:p>
        </w:tc>
        <w:tc>
          <w:tcPr>
            <w:tcW w:w="4343" w:type="dxa"/>
          </w:tcPr>
          <w:p w:rsidR="00783E2C" w:rsidRPr="00AA5BD2" w:rsidRDefault="00783E2C" w:rsidP="00783E2C">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783E2C" w:rsidRPr="00AA5BD2" w:rsidRDefault="00783E2C" w:rsidP="00783E2C">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783E2C" w:rsidRPr="00AA5BD2" w:rsidRDefault="00783E2C" w:rsidP="00783E2C">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783E2C" w:rsidRPr="00AA5BD2" w:rsidRDefault="00783E2C" w:rsidP="00783E2C">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783E2C" w:rsidRPr="00AA5BD2" w:rsidRDefault="00783E2C" w:rsidP="00783E2C">
      <w:pPr>
        <w:widowControl w:val="0"/>
        <w:tabs>
          <w:tab w:val="left" w:pos="360"/>
        </w:tabs>
        <w:spacing w:line="276" w:lineRule="auto"/>
        <w:ind w:left="-630" w:firstLine="450"/>
        <w:jc w:val="both"/>
        <w:rPr>
          <w:rFonts w:ascii="GHEA Grapalat" w:hAnsi="GHEA Grapalat"/>
        </w:rPr>
      </w:pP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783E2C" w:rsidRPr="00AA5BD2" w:rsidRDefault="00783E2C" w:rsidP="00783E2C">
      <w:pPr>
        <w:widowControl w:val="0"/>
        <w:tabs>
          <w:tab w:val="left" w:pos="360"/>
        </w:tabs>
        <w:spacing w:line="276" w:lineRule="auto"/>
        <w:ind w:left="-630" w:firstLine="450"/>
        <w:rPr>
          <w:rFonts w:ascii="GHEA Grapalat" w:hAnsi="GHEA Grapalat"/>
        </w:rPr>
      </w:pPr>
    </w:p>
    <w:p w:rsidR="00783E2C" w:rsidRPr="00AA5BD2" w:rsidRDefault="00783E2C" w:rsidP="00783E2C">
      <w:pPr>
        <w:widowControl w:val="0"/>
        <w:tabs>
          <w:tab w:val="left" w:pos="360"/>
        </w:tabs>
        <w:spacing w:line="276" w:lineRule="auto"/>
        <w:ind w:left="-630" w:firstLine="450"/>
        <w:rPr>
          <w:rFonts w:ascii="GHEA Grapalat" w:hAnsi="GHEA Grapalat"/>
        </w:rPr>
      </w:pPr>
    </w:p>
    <w:p w:rsidR="00783E2C" w:rsidRPr="00AA5BD2" w:rsidRDefault="00783E2C" w:rsidP="00783E2C">
      <w:pPr>
        <w:widowControl w:val="0"/>
        <w:tabs>
          <w:tab w:val="left" w:pos="360"/>
        </w:tabs>
        <w:spacing w:line="276" w:lineRule="auto"/>
        <w:ind w:left="-630" w:firstLine="450"/>
        <w:jc w:val="right"/>
        <w:rPr>
          <w:rFonts w:ascii="GHEA Grapalat" w:hAnsi="GHEA Grapalat"/>
        </w:rPr>
        <w:sectPr w:rsidR="00783E2C" w:rsidRPr="00AA5BD2" w:rsidSect="00783E2C">
          <w:footerReference w:type="default" r:id="rId13"/>
          <w:pgSz w:w="11906" w:h="16838" w:code="9"/>
          <w:pgMar w:top="540" w:right="1418" w:bottom="1418" w:left="1418" w:header="562" w:footer="562" w:gutter="0"/>
          <w:cols w:space="720"/>
          <w:titlePg/>
          <w:docGrid w:linePitch="326"/>
        </w:sectPr>
      </w:pPr>
    </w:p>
    <w:p w:rsidR="00783E2C" w:rsidRPr="006953F0" w:rsidRDefault="00783E2C" w:rsidP="00783E2C">
      <w:pPr>
        <w:widowControl w:val="0"/>
        <w:tabs>
          <w:tab w:val="left" w:pos="360"/>
          <w:tab w:val="left" w:pos="5850"/>
        </w:tabs>
        <w:ind w:firstLine="450"/>
        <w:jc w:val="right"/>
        <w:rPr>
          <w:rFonts w:ascii="GHEA Grapalat" w:hAnsi="GHEA Grapalat"/>
        </w:rPr>
      </w:pPr>
      <w:r w:rsidRPr="006953F0">
        <w:rPr>
          <w:rFonts w:ascii="GHEA Grapalat" w:hAnsi="GHEA Grapalat"/>
        </w:rPr>
        <w:lastRenderedPageBreak/>
        <w:t>Приложение № 1</w:t>
      </w:r>
    </w:p>
    <w:p w:rsidR="00783E2C" w:rsidRPr="006953F0" w:rsidRDefault="00783E2C" w:rsidP="00783E2C">
      <w:pPr>
        <w:widowControl w:val="0"/>
        <w:tabs>
          <w:tab w:val="left" w:pos="360"/>
        </w:tabs>
        <w:ind w:firstLine="450"/>
        <w:jc w:val="right"/>
        <w:rPr>
          <w:rFonts w:ascii="GHEA Grapalat" w:hAnsi="GHEA Grapalat"/>
        </w:rPr>
      </w:pPr>
      <w:r w:rsidRPr="006953F0">
        <w:rPr>
          <w:rFonts w:ascii="GHEA Grapalat" w:hAnsi="GHEA Grapalat"/>
        </w:rPr>
        <w:t xml:space="preserve">к Договору под кодом </w:t>
      </w:r>
      <w:r w:rsidRPr="006953F0">
        <w:rPr>
          <w:rFonts w:ascii="GHEA Grapalat" w:hAnsi="GHEA Grapalat"/>
        </w:rPr>
        <w:br/>
        <w:t>заключенному "</w:t>
      </w:r>
      <w:r w:rsidRPr="006953F0">
        <w:rPr>
          <w:rFonts w:ascii="GHEA Grapalat" w:hAnsi="GHEA Grapalat"/>
        </w:rPr>
        <w:tab/>
        <w:t>"</w:t>
      </w:r>
      <w:r w:rsidRPr="006953F0">
        <w:rPr>
          <w:rFonts w:ascii="GHEA Grapalat" w:hAnsi="GHEA Grapalat"/>
        </w:rPr>
        <w:tab/>
        <w:t>20</w:t>
      </w:r>
      <w:r w:rsidRPr="006953F0">
        <w:rPr>
          <w:rFonts w:ascii="GHEA Grapalat" w:hAnsi="GHEA Grapalat"/>
        </w:rPr>
        <w:tab/>
        <w:t>г.</w:t>
      </w:r>
    </w:p>
    <w:p w:rsidR="00783E2C" w:rsidRPr="00AA5BD2" w:rsidRDefault="00783E2C" w:rsidP="00783E2C">
      <w:pPr>
        <w:widowControl w:val="0"/>
        <w:tabs>
          <w:tab w:val="left" w:pos="360"/>
        </w:tabs>
        <w:spacing w:line="276" w:lineRule="auto"/>
        <w:ind w:left="-630" w:firstLine="450"/>
        <w:jc w:val="center"/>
        <w:rPr>
          <w:rFonts w:ascii="GHEA Grapalat" w:hAnsi="GHEA Grapalat"/>
        </w:rPr>
      </w:pPr>
    </w:p>
    <w:p w:rsidR="00783E2C" w:rsidRPr="00AA5BD2" w:rsidRDefault="00783E2C" w:rsidP="00783E2C">
      <w:pPr>
        <w:widowControl w:val="0"/>
        <w:tabs>
          <w:tab w:val="left" w:pos="360"/>
        </w:tabs>
        <w:spacing w:line="276" w:lineRule="auto"/>
        <w:ind w:left="-630" w:firstLine="450"/>
        <w:jc w:val="center"/>
        <w:rPr>
          <w:rFonts w:ascii="GHEA Grapalat" w:hAnsi="GHEA Grapalat"/>
        </w:rPr>
      </w:pPr>
      <w:r w:rsidRPr="00AA5BD2">
        <w:rPr>
          <w:rFonts w:ascii="GHEA Grapalat" w:hAnsi="GHEA Grapalat"/>
        </w:rPr>
        <w:t>ТЕХНИЧЕСКАЯ ХАРАКТЕРИСТИКА-ГРАФИК ЗАКУПКИ</w:t>
      </w:r>
      <w:r w:rsidRPr="00AA5BD2">
        <w:rPr>
          <w:rStyle w:val="FootnoteReference"/>
          <w:rFonts w:ascii="GHEA Grapalat" w:hAnsi="GHEA Grapalat"/>
        </w:rPr>
        <w:footnoteReference w:customMarkFollows="1" w:id="22"/>
        <w:sym w:font="Symbol" w:char="F02A"/>
      </w:r>
    </w:p>
    <w:p w:rsidR="00783E2C" w:rsidRDefault="00783E2C" w:rsidP="00783E2C">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5920" w:type="dxa"/>
        <w:tblInd w:w="-882" w:type="dxa"/>
        <w:tblLook w:val="04A0"/>
      </w:tblPr>
      <w:tblGrid>
        <w:gridCol w:w="437"/>
        <w:gridCol w:w="1520"/>
        <w:gridCol w:w="1395"/>
        <w:gridCol w:w="3483"/>
        <w:gridCol w:w="929"/>
        <w:gridCol w:w="959"/>
        <w:gridCol w:w="962"/>
        <w:gridCol w:w="1076"/>
        <w:gridCol w:w="1604"/>
        <w:gridCol w:w="1045"/>
        <w:gridCol w:w="2510"/>
      </w:tblGrid>
      <w:tr w:rsidR="00783E2C" w:rsidTr="00783E2C">
        <w:trPr>
          <w:trHeight w:val="555"/>
        </w:trPr>
        <w:tc>
          <w:tcPr>
            <w:tcW w:w="15920"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продукт</w:t>
            </w:r>
          </w:p>
        </w:tc>
      </w:tr>
      <w:tr w:rsidR="00783E2C" w:rsidTr="00783E2C">
        <w:trPr>
          <w:trHeight w:val="435"/>
        </w:trPr>
        <w:tc>
          <w:tcPr>
            <w:tcW w:w="43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Н</w:t>
            </w:r>
          </w:p>
        </w:tc>
        <w:tc>
          <w:tcPr>
            <w:tcW w:w="152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код пересечения, предусмотренный планом закупок, согласно классификации GMA (CPV)</w:t>
            </w:r>
            <w:r>
              <w:rPr>
                <w:rFonts w:ascii="GHEA Grapalat" w:hAnsi="GHEA Grapalat" w:cs="Arial"/>
                <w:sz w:val="16"/>
                <w:szCs w:val="16"/>
              </w:rPr>
              <w:br/>
            </w:r>
            <w:r>
              <w:rPr>
                <w:rFonts w:ascii="GHEA Grapalat" w:hAnsi="GHEA Grapalat" w:cs="Arial"/>
                <w:sz w:val="16"/>
                <w:szCs w:val="16"/>
              </w:rPr>
              <w:br/>
              <w:t>30197622/</w:t>
            </w:r>
          </w:p>
        </w:tc>
        <w:tc>
          <w:tcPr>
            <w:tcW w:w="139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имя</w:t>
            </w:r>
          </w:p>
        </w:tc>
        <w:tc>
          <w:tcPr>
            <w:tcW w:w="348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технические характеристики</w:t>
            </w:r>
          </w:p>
        </w:tc>
        <w:tc>
          <w:tcPr>
            <w:tcW w:w="929"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Единица измерения</w:t>
            </w:r>
          </w:p>
        </w:tc>
        <w:tc>
          <w:tcPr>
            <w:tcW w:w="95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E2C" w:rsidRDefault="00783E2C" w:rsidP="00783E2C">
            <w:pPr>
              <w:jc w:val="center"/>
              <w:rPr>
                <w:rFonts w:ascii="GHEA Grapalat" w:hAnsi="GHEA Grapalat" w:cs="Arial"/>
                <w:b/>
                <w:bCs/>
                <w:sz w:val="16"/>
                <w:szCs w:val="16"/>
              </w:rPr>
            </w:pPr>
            <w:r>
              <w:rPr>
                <w:rFonts w:ascii="GHEA Grapalat" w:hAnsi="GHEA Grapalat" w:cs="Arial"/>
                <w:b/>
                <w:bCs/>
                <w:sz w:val="16"/>
                <w:szCs w:val="16"/>
              </w:rPr>
              <w:t>цена за единицу</w:t>
            </w:r>
          </w:p>
        </w:tc>
        <w:tc>
          <w:tcPr>
            <w:tcW w:w="96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общая стоимость</w:t>
            </w:r>
          </w:p>
        </w:tc>
        <w:tc>
          <w:tcPr>
            <w:tcW w:w="107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Количество</w:t>
            </w:r>
          </w:p>
        </w:tc>
        <w:tc>
          <w:tcPr>
            <w:tcW w:w="5159" w:type="dxa"/>
            <w:gridSpan w:val="3"/>
            <w:tcBorders>
              <w:top w:val="single" w:sz="4" w:space="0" w:color="auto"/>
              <w:left w:val="nil"/>
              <w:bottom w:val="single" w:sz="4" w:space="0" w:color="auto"/>
              <w:right w:val="single" w:sz="4" w:space="0" w:color="000000"/>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поставка</w:t>
            </w:r>
          </w:p>
        </w:tc>
      </w:tr>
      <w:tr w:rsidR="00783E2C" w:rsidTr="00783E2C">
        <w:trPr>
          <w:trHeight w:val="735"/>
        </w:trPr>
        <w:tc>
          <w:tcPr>
            <w:tcW w:w="437" w:type="dxa"/>
            <w:vMerge/>
            <w:tcBorders>
              <w:top w:val="nil"/>
              <w:left w:val="single" w:sz="4" w:space="0" w:color="auto"/>
              <w:bottom w:val="single" w:sz="4" w:space="0" w:color="000000"/>
              <w:right w:val="single" w:sz="4" w:space="0" w:color="auto"/>
            </w:tcBorders>
            <w:vAlign w:val="center"/>
            <w:hideMark/>
          </w:tcPr>
          <w:p w:rsidR="00783E2C" w:rsidRDefault="00783E2C" w:rsidP="00783E2C">
            <w:pPr>
              <w:rPr>
                <w:rFonts w:ascii="GHEA Grapalat" w:hAnsi="GHEA Grapalat" w:cs="Arial"/>
                <w:sz w:val="16"/>
                <w:szCs w:val="16"/>
              </w:rPr>
            </w:pPr>
          </w:p>
        </w:tc>
        <w:tc>
          <w:tcPr>
            <w:tcW w:w="1520" w:type="dxa"/>
            <w:vMerge/>
            <w:tcBorders>
              <w:top w:val="nil"/>
              <w:left w:val="single" w:sz="4" w:space="0" w:color="auto"/>
              <w:bottom w:val="single" w:sz="4" w:space="0" w:color="000000"/>
              <w:right w:val="single" w:sz="4" w:space="0" w:color="auto"/>
            </w:tcBorders>
            <w:vAlign w:val="center"/>
            <w:hideMark/>
          </w:tcPr>
          <w:p w:rsidR="00783E2C" w:rsidRDefault="00783E2C" w:rsidP="00783E2C">
            <w:pPr>
              <w:rPr>
                <w:rFonts w:ascii="GHEA Grapalat" w:hAnsi="GHEA Grapalat" w:cs="Arial"/>
                <w:sz w:val="16"/>
                <w:szCs w:val="16"/>
              </w:rPr>
            </w:pPr>
          </w:p>
        </w:tc>
        <w:tc>
          <w:tcPr>
            <w:tcW w:w="1395" w:type="dxa"/>
            <w:vMerge/>
            <w:tcBorders>
              <w:top w:val="nil"/>
              <w:left w:val="single" w:sz="4" w:space="0" w:color="auto"/>
              <w:bottom w:val="single" w:sz="4" w:space="0" w:color="000000"/>
              <w:right w:val="single" w:sz="4" w:space="0" w:color="auto"/>
            </w:tcBorders>
            <w:vAlign w:val="center"/>
            <w:hideMark/>
          </w:tcPr>
          <w:p w:rsidR="00783E2C" w:rsidRDefault="00783E2C" w:rsidP="00783E2C">
            <w:pPr>
              <w:rPr>
                <w:rFonts w:ascii="GHEA Grapalat" w:hAnsi="GHEA Grapalat" w:cs="Arial"/>
                <w:sz w:val="16"/>
                <w:szCs w:val="16"/>
              </w:rPr>
            </w:pPr>
          </w:p>
        </w:tc>
        <w:tc>
          <w:tcPr>
            <w:tcW w:w="3483" w:type="dxa"/>
            <w:vMerge/>
            <w:tcBorders>
              <w:top w:val="nil"/>
              <w:left w:val="single" w:sz="4" w:space="0" w:color="auto"/>
              <w:bottom w:val="single" w:sz="4" w:space="0" w:color="000000"/>
              <w:right w:val="single" w:sz="4" w:space="0" w:color="auto"/>
            </w:tcBorders>
            <w:vAlign w:val="center"/>
            <w:hideMark/>
          </w:tcPr>
          <w:p w:rsidR="00783E2C" w:rsidRDefault="00783E2C" w:rsidP="00783E2C">
            <w:pPr>
              <w:rPr>
                <w:rFonts w:ascii="GHEA Grapalat" w:hAnsi="GHEA Grapalat" w:cs="Arial"/>
                <w:sz w:val="16"/>
                <w:szCs w:val="16"/>
              </w:rPr>
            </w:pPr>
          </w:p>
        </w:tc>
        <w:tc>
          <w:tcPr>
            <w:tcW w:w="929" w:type="dxa"/>
            <w:vMerge/>
            <w:tcBorders>
              <w:top w:val="nil"/>
              <w:left w:val="single" w:sz="4" w:space="0" w:color="auto"/>
              <w:bottom w:val="single" w:sz="4" w:space="0" w:color="000000"/>
              <w:right w:val="single" w:sz="4" w:space="0" w:color="auto"/>
            </w:tcBorders>
            <w:vAlign w:val="center"/>
            <w:hideMark/>
          </w:tcPr>
          <w:p w:rsidR="00783E2C" w:rsidRDefault="00783E2C" w:rsidP="00783E2C">
            <w:pPr>
              <w:rPr>
                <w:rFonts w:ascii="GHEA Grapalat" w:hAnsi="GHEA Grapalat" w:cs="Arial"/>
                <w:sz w:val="16"/>
                <w:szCs w:val="16"/>
              </w:rPr>
            </w:pPr>
          </w:p>
        </w:tc>
        <w:tc>
          <w:tcPr>
            <w:tcW w:w="959" w:type="dxa"/>
            <w:vMerge/>
            <w:tcBorders>
              <w:top w:val="nil"/>
              <w:left w:val="single" w:sz="4" w:space="0" w:color="auto"/>
              <w:bottom w:val="single" w:sz="4" w:space="0" w:color="000000"/>
              <w:right w:val="single" w:sz="4" w:space="0" w:color="auto"/>
            </w:tcBorders>
            <w:vAlign w:val="center"/>
            <w:hideMark/>
          </w:tcPr>
          <w:p w:rsidR="00783E2C" w:rsidRDefault="00783E2C" w:rsidP="00783E2C">
            <w:pPr>
              <w:rPr>
                <w:rFonts w:ascii="GHEA Grapalat" w:hAnsi="GHEA Grapalat" w:cs="Arial"/>
                <w:b/>
                <w:bCs/>
                <w:sz w:val="16"/>
                <w:szCs w:val="16"/>
              </w:rPr>
            </w:pPr>
          </w:p>
        </w:tc>
        <w:tc>
          <w:tcPr>
            <w:tcW w:w="962" w:type="dxa"/>
            <w:vMerge/>
            <w:tcBorders>
              <w:top w:val="nil"/>
              <w:left w:val="single" w:sz="4" w:space="0" w:color="auto"/>
              <w:bottom w:val="single" w:sz="4" w:space="0" w:color="000000"/>
              <w:right w:val="single" w:sz="4" w:space="0" w:color="auto"/>
            </w:tcBorders>
            <w:vAlign w:val="center"/>
            <w:hideMark/>
          </w:tcPr>
          <w:p w:rsidR="00783E2C" w:rsidRDefault="00783E2C" w:rsidP="00783E2C">
            <w:pPr>
              <w:rPr>
                <w:rFonts w:ascii="GHEA Grapalat" w:hAnsi="GHEA Grapalat" w:cs="Arial"/>
                <w:sz w:val="16"/>
                <w:szCs w:val="16"/>
              </w:rPr>
            </w:pPr>
          </w:p>
        </w:tc>
        <w:tc>
          <w:tcPr>
            <w:tcW w:w="1076" w:type="dxa"/>
            <w:vMerge/>
            <w:tcBorders>
              <w:top w:val="nil"/>
              <w:left w:val="single" w:sz="4" w:space="0" w:color="auto"/>
              <w:bottom w:val="single" w:sz="4" w:space="0" w:color="000000"/>
              <w:right w:val="single" w:sz="4" w:space="0" w:color="auto"/>
            </w:tcBorders>
            <w:vAlign w:val="center"/>
            <w:hideMark/>
          </w:tcPr>
          <w:p w:rsidR="00783E2C" w:rsidRDefault="00783E2C" w:rsidP="00783E2C">
            <w:pPr>
              <w:rPr>
                <w:rFonts w:ascii="GHEA Grapalat" w:hAnsi="GHEA Grapalat" w:cs="Arial"/>
                <w:sz w:val="16"/>
                <w:szCs w:val="16"/>
              </w:rPr>
            </w:pPr>
          </w:p>
        </w:tc>
        <w:tc>
          <w:tcPr>
            <w:tcW w:w="1604" w:type="dxa"/>
            <w:tcBorders>
              <w:top w:val="nil"/>
              <w:left w:val="nil"/>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адрес поставки:</w:t>
            </w:r>
          </w:p>
        </w:tc>
        <w:tc>
          <w:tcPr>
            <w:tcW w:w="1045" w:type="dxa"/>
            <w:tcBorders>
              <w:top w:val="nil"/>
              <w:left w:val="nil"/>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 xml:space="preserve">Количество </w:t>
            </w:r>
          </w:p>
        </w:tc>
        <w:tc>
          <w:tcPr>
            <w:tcW w:w="2510" w:type="dxa"/>
            <w:tcBorders>
              <w:top w:val="nil"/>
              <w:left w:val="nil"/>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срок</w:t>
            </w:r>
          </w:p>
        </w:tc>
      </w:tr>
      <w:tr w:rsidR="00783E2C" w:rsidTr="00783E2C">
        <w:trPr>
          <w:trHeight w:val="4500"/>
        </w:trPr>
        <w:tc>
          <w:tcPr>
            <w:tcW w:w="437" w:type="dxa"/>
            <w:tcBorders>
              <w:top w:val="nil"/>
              <w:left w:val="single" w:sz="4" w:space="0" w:color="auto"/>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1</w:t>
            </w:r>
          </w:p>
        </w:tc>
        <w:tc>
          <w:tcPr>
            <w:tcW w:w="1520" w:type="dxa"/>
            <w:tcBorders>
              <w:top w:val="nil"/>
              <w:left w:val="nil"/>
              <w:bottom w:val="single" w:sz="4" w:space="0" w:color="auto"/>
              <w:right w:val="single" w:sz="4" w:space="0" w:color="auto"/>
            </w:tcBorders>
            <w:shd w:val="clear" w:color="000000" w:fill="FFFFFF"/>
            <w:vAlign w:val="center"/>
            <w:hideMark/>
          </w:tcPr>
          <w:p w:rsidR="00783E2C" w:rsidRPr="00CE3B7C" w:rsidRDefault="00783E2C" w:rsidP="00783E2C">
            <w:pPr>
              <w:jc w:val="center"/>
              <w:rPr>
                <w:rFonts w:ascii="GHEA Grapalat" w:hAnsi="GHEA Grapalat" w:cs="Arial"/>
                <w:sz w:val="18"/>
                <w:szCs w:val="18"/>
                <w:lang w:val="en-US"/>
              </w:rPr>
            </w:pPr>
            <w:r>
              <w:rPr>
                <w:rFonts w:ascii="GHEA Grapalat" w:hAnsi="GHEA Grapalat" w:cs="Arial"/>
                <w:sz w:val="18"/>
                <w:szCs w:val="18"/>
                <w:lang w:val="en-US"/>
              </w:rPr>
              <w:t>37311370</w:t>
            </w:r>
          </w:p>
        </w:tc>
        <w:tc>
          <w:tcPr>
            <w:tcW w:w="1395" w:type="dxa"/>
            <w:tcBorders>
              <w:top w:val="nil"/>
              <w:left w:val="nil"/>
              <w:bottom w:val="single" w:sz="4" w:space="0" w:color="auto"/>
              <w:right w:val="single" w:sz="4" w:space="0" w:color="auto"/>
            </w:tcBorders>
            <w:shd w:val="clear" w:color="000000" w:fill="FFFFFF"/>
            <w:vAlign w:val="center"/>
            <w:hideMark/>
          </w:tcPr>
          <w:p w:rsidR="00783E2C" w:rsidRPr="00E156B5" w:rsidRDefault="00783E2C" w:rsidP="00783E2C">
            <w:pPr>
              <w:rPr>
                <w:rFonts w:ascii="GHEA Grapalat" w:hAnsi="GHEA Grapalat" w:cs="Arial"/>
                <w:sz w:val="20"/>
                <w:szCs w:val="16"/>
                <w:lang w:val="en-US"/>
              </w:rPr>
            </w:pPr>
            <w:r>
              <w:rPr>
                <w:rFonts w:ascii="GHEA Grapalat" w:hAnsi="GHEA Grapalat" w:cs="Arial"/>
                <w:sz w:val="20"/>
                <w:szCs w:val="16"/>
                <w:lang w:val="en-US"/>
              </w:rPr>
              <w:t>Флейта</w:t>
            </w:r>
          </w:p>
        </w:tc>
        <w:tc>
          <w:tcPr>
            <w:tcW w:w="3483"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Sonata 6465 </w:t>
            </w:r>
            <w:r w:rsidR="00EC0069">
              <w:rPr>
                <w:rFonts w:ascii="Sylfaen" w:hAnsi="Sylfaen"/>
                <w:sz w:val="28"/>
                <w:lang w:val="en-US"/>
              </w:rPr>
              <w:t>или эквивалент</w:t>
            </w:r>
          </w:p>
        </w:tc>
        <w:tc>
          <w:tcPr>
            <w:tcW w:w="929" w:type="dxa"/>
            <w:tcBorders>
              <w:top w:val="nil"/>
              <w:left w:val="nil"/>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шт</w:t>
            </w:r>
          </w:p>
        </w:tc>
        <w:tc>
          <w:tcPr>
            <w:tcW w:w="959" w:type="dxa"/>
            <w:tcBorders>
              <w:top w:val="nil"/>
              <w:left w:val="nil"/>
              <w:bottom w:val="single" w:sz="4" w:space="0" w:color="auto"/>
              <w:right w:val="single" w:sz="4" w:space="0" w:color="auto"/>
            </w:tcBorders>
            <w:shd w:val="clear" w:color="auto" w:fill="auto"/>
            <w:vAlign w:val="center"/>
          </w:tcPr>
          <w:p w:rsidR="00783E2C" w:rsidRDefault="00783E2C" w:rsidP="00783E2C">
            <w:pPr>
              <w:jc w:val="center"/>
              <w:rPr>
                <w:rFonts w:ascii="GHEA Grapalat" w:hAnsi="GHEA Grapalat" w:cs="Arial"/>
                <w:b/>
                <w:bCs/>
                <w:i/>
                <w:iCs/>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783E2C" w:rsidRDefault="00783E2C" w:rsidP="00783E2C">
            <w:pPr>
              <w:jc w:val="center"/>
              <w:rPr>
                <w:rFonts w:ascii="GHEA Grapalat" w:hAnsi="GHEA Grapalat" w:cs="Arial"/>
                <w:sz w:val="16"/>
                <w:szCs w:val="16"/>
              </w:rPr>
            </w:pPr>
          </w:p>
        </w:tc>
        <w:tc>
          <w:tcPr>
            <w:tcW w:w="1076"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3</w:t>
            </w:r>
          </w:p>
        </w:tc>
        <w:tc>
          <w:tcPr>
            <w:tcW w:w="1604" w:type="dxa"/>
            <w:tcBorders>
              <w:top w:val="nil"/>
              <w:left w:val="nil"/>
              <w:bottom w:val="single" w:sz="4" w:space="0" w:color="auto"/>
              <w:right w:val="single" w:sz="4" w:space="0" w:color="auto"/>
            </w:tcBorders>
            <w:shd w:val="clear" w:color="000000" w:fill="FFFFFF"/>
            <w:vAlign w:val="center"/>
            <w:hideMark/>
          </w:tcPr>
          <w:p w:rsidR="00783E2C" w:rsidRPr="00CE4D0D" w:rsidRDefault="00783E2C" w:rsidP="00783E2C">
            <w:pPr>
              <w:jc w:val="center"/>
              <w:rPr>
                <w:rFonts w:ascii="GHEA Grapalat" w:hAnsi="GHEA Grapalat" w:cs="Arial"/>
                <w:sz w:val="16"/>
                <w:szCs w:val="16"/>
                <w:lang w:val="en-US"/>
              </w:rPr>
            </w:pPr>
            <w:r>
              <w:rPr>
                <w:rFonts w:ascii="GHEA Grapalat" w:hAnsi="GHEA Grapalat" w:cs="Arial"/>
                <w:sz w:val="16"/>
                <w:szCs w:val="16"/>
                <w:lang w:val="en-US"/>
              </w:rPr>
              <w:t>Норашен 49</w:t>
            </w:r>
          </w:p>
        </w:tc>
        <w:tc>
          <w:tcPr>
            <w:tcW w:w="1045"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3</w:t>
            </w:r>
          </w:p>
        </w:tc>
        <w:tc>
          <w:tcPr>
            <w:tcW w:w="2510" w:type="dxa"/>
            <w:tcBorders>
              <w:top w:val="nil"/>
              <w:left w:val="nil"/>
              <w:bottom w:val="single" w:sz="4" w:space="0" w:color="auto"/>
              <w:right w:val="single" w:sz="4" w:space="0" w:color="auto"/>
            </w:tcBorders>
            <w:shd w:val="clear" w:color="auto" w:fill="auto"/>
            <w:vAlign w:val="center"/>
            <w:hideMark/>
          </w:tcPr>
          <w:p w:rsidR="00783E2C" w:rsidRDefault="00783E2C" w:rsidP="00783E2C">
            <w:pPr>
              <w:jc w:val="center"/>
              <w:rPr>
                <w:rFonts w:ascii="GHEA Grapalat" w:hAnsi="GHEA Grapalat" w:cs="Arial"/>
                <w:color w:val="000000"/>
                <w:sz w:val="16"/>
                <w:szCs w:val="16"/>
              </w:rPr>
            </w:pPr>
            <w:r>
              <w:rPr>
                <w:rFonts w:ascii="GHEA Grapalat" w:hAnsi="GHEA Grapalat" w:cs="Arial"/>
                <w:color w:val="000000"/>
                <w:sz w:val="16"/>
                <w:szCs w:val="16"/>
              </w:rPr>
              <w:t>Планируется купить 2019 в срок до 25декабрь</w:t>
            </w:r>
            <w:r>
              <w:rPr>
                <w:rFonts w:ascii="GHEA Grapalat" w:hAnsi="GHEA Grapalat" w:cs="Arial"/>
                <w:color w:val="000000"/>
                <w:sz w:val="16"/>
                <w:szCs w:val="16"/>
              </w:rPr>
              <w:br/>
              <w:t xml:space="preserve"> включительно</w:t>
            </w:r>
          </w:p>
        </w:tc>
      </w:tr>
      <w:tr w:rsidR="00783E2C" w:rsidTr="00783E2C">
        <w:trPr>
          <w:trHeight w:val="1335"/>
        </w:trPr>
        <w:tc>
          <w:tcPr>
            <w:tcW w:w="437" w:type="dxa"/>
            <w:tcBorders>
              <w:top w:val="nil"/>
              <w:left w:val="single" w:sz="4" w:space="0" w:color="auto"/>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lastRenderedPageBreak/>
              <w:t>2</w:t>
            </w:r>
          </w:p>
        </w:tc>
        <w:tc>
          <w:tcPr>
            <w:tcW w:w="1520" w:type="dxa"/>
            <w:tcBorders>
              <w:top w:val="nil"/>
              <w:left w:val="nil"/>
              <w:bottom w:val="single" w:sz="4" w:space="0" w:color="auto"/>
              <w:right w:val="single" w:sz="4" w:space="0" w:color="auto"/>
            </w:tcBorders>
            <w:shd w:val="clear" w:color="000000" w:fill="FFFFFF"/>
            <w:vAlign w:val="center"/>
            <w:hideMark/>
          </w:tcPr>
          <w:p w:rsidR="00783E2C" w:rsidRPr="00CE3B7C" w:rsidRDefault="00783E2C" w:rsidP="00783E2C">
            <w:pPr>
              <w:jc w:val="center"/>
              <w:rPr>
                <w:rFonts w:ascii="GHEA Grapalat" w:hAnsi="GHEA Grapalat" w:cs="Arial"/>
                <w:sz w:val="18"/>
                <w:szCs w:val="18"/>
                <w:lang w:val="en-US"/>
              </w:rPr>
            </w:pPr>
            <w:r>
              <w:rPr>
                <w:rFonts w:ascii="GHEA Grapalat" w:hAnsi="GHEA Grapalat" w:cs="Arial"/>
                <w:sz w:val="18"/>
                <w:szCs w:val="18"/>
                <w:lang w:val="en-US"/>
              </w:rPr>
              <w:t>37311370</w:t>
            </w:r>
          </w:p>
        </w:tc>
        <w:tc>
          <w:tcPr>
            <w:tcW w:w="1395" w:type="dxa"/>
            <w:tcBorders>
              <w:top w:val="nil"/>
              <w:left w:val="nil"/>
              <w:bottom w:val="single" w:sz="4" w:space="0" w:color="auto"/>
              <w:right w:val="single" w:sz="4" w:space="0" w:color="auto"/>
            </w:tcBorders>
            <w:shd w:val="clear" w:color="000000" w:fill="FFFFFF"/>
            <w:vAlign w:val="center"/>
            <w:hideMark/>
          </w:tcPr>
          <w:p w:rsidR="00783E2C" w:rsidRPr="00E156B5" w:rsidRDefault="00783E2C" w:rsidP="00783E2C">
            <w:pPr>
              <w:rPr>
                <w:rFonts w:ascii="GHEA Grapalat" w:hAnsi="GHEA Grapalat" w:cs="Arial"/>
                <w:sz w:val="20"/>
                <w:szCs w:val="16"/>
                <w:lang w:val="en-US"/>
              </w:rPr>
            </w:pPr>
            <w:r>
              <w:rPr>
                <w:rFonts w:ascii="GHEA Grapalat" w:hAnsi="GHEA Grapalat" w:cs="Arial"/>
                <w:sz w:val="20"/>
                <w:szCs w:val="16"/>
                <w:lang w:val="en-US"/>
              </w:rPr>
              <w:t>Алт саксофон</w:t>
            </w:r>
          </w:p>
        </w:tc>
        <w:tc>
          <w:tcPr>
            <w:tcW w:w="3483"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Sonata 6430L</w:t>
            </w:r>
            <w:r w:rsidR="00EC0069">
              <w:rPr>
                <w:rFonts w:ascii="Sylfaen" w:hAnsi="Sylfaen"/>
                <w:sz w:val="28"/>
                <w:lang w:val="en-US"/>
              </w:rPr>
              <w:t xml:space="preserve">  или эквивалент</w:t>
            </w:r>
          </w:p>
        </w:tc>
        <w:tc>
          <w:tcPr>
            <w:tcW w:w="929" w:type="dxa"/>
            <w:tcBorders>
              <w:top w:val="nil"/>
              <w:left w:val="nil"/>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шт</w:t>
            </w:r>
          </w:p>
        </w:tc>
        <w:tc>
          <w:tcPr>
            <w:tcW w:w="959" w:type="dxa"/>
            <w:tcBorders>
              <w:top w:val="nil"/>
              <w:left w:val="nil"/>
              <w:bottom w:val="single" w:sz="4" w:space="0" w:color="auto"/>
              <w:right w:val="single" w:sz="4" w:space="0" w:color="auto"/>
            </w:tcBorders>
            <w:shd w:val="clear" w:color="auto" w:fill="auto"/>
            <w:vAlign w:val="center"/>
          </w:tcPr>
          <w:p w:rsidR="00783E2C" w:rsidRDefault="00783E2C" w:rsidP="00783E2C">
            <w:pPr>
              <w:jc w:val="center"/>
              <w:rPr>
                <w:rFonts w:ascii="GHEA Grapalat" w:hAnsi="GHEA Grapalat" w:cs="Arial"/>
                <w:b/>
                <w:bCs/>
                <w:i/>
                <w:iCs/>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783E2C" w:rsidRDefault="00783E2C" w:rsidP="00783E2C">
            <w:pPr>
              <w:jc w:val="center"/>
              <w:rPr>
                <w:rFonts w:ascii="GHEA Grapalat" w:hAnsi="GHEA Grapalat" w:cs="Arial"/>
                <w:sz w:val="16"/>
                <w:szCs w:val="16"/>
              </w:rPr>
            </w:pPr>
          </w:p>
        </w:tc>
        <w:tc>
          <w:tcPr>
            <w:tcW w:w="1076"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3</w:t>
            </w:r>
          </w:p>
        </w:tc>
        <w:tc>
          <w:tcPr>
            <w:tcW w:w="1604" w:type="dxa"/>
            <w:tcBorders>
              <w:top w:val="nil"/>
              <w:left w:val="nil"/>
              <w:bottom w:val="single" w:sz="4" w:space="0" w:color="auto"/>
              <w:right w:val="single" w:sz="4" w:space="0" w:color="auto"/>
            </w:tcBorders>
            <w:shd w:val="clear" w:color="000000" w:fill="FFFFFF"/>
            <w:vAlign w:val="center"/>
            <w:hideMark/>
          </w:tcPr>
          <w:p w:rsidR="00783E2C" w:rsidRPr="00CE4D0D" w:rsidRDefault="00783E2C" w:rsidP="00783E2C">
            <w:pPr>
              <w:jc w:val="center"/>
              <w:rPr>
                <w:rFonts w:ascii="GHEA Grapalat" w:hAnsi="GHEA Grapalat" w:cs="Arial"/>
                <w:sz w:val="16"/>
                <w:szCs w:val="16"/>
                <w:lang w:val="en-US"/>
              </w:rPr>
            </w:pPr>
            <w:r>
              <w:rPr>
                <w:rFonts w:ascii="GHEA Grapalat" w:hAnsi="GHEA Grapalat" w:cs="Arial"/>
                <w:sz w:val="16"/>
                <w:szCs w:val="16"/>
                <w:lang w:val="en-US"/>
              </w:rPr>
              <w:t>Норашен 49</w:t>
            </w:r>
          </w:p>
        </w:tc>
        <w:tc>
          <w:tcPr>
            <w:tcW w:w="1045"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3</w:t>
            </w:r>
          </w:p>
        </w:tc>
        <w:tc>
          <w:tcPr>
            <w:tcW w:w="2510" w:type="dxa"/>
            <w:tcBorders>
              <w:top w:val="nil"/>
              <w:left w:val="nil"/>
              <w:bottom w:val="single" w:sz="4" w:space="0" w:color="auto"/>
              <w:right w:val="single" w:sz="4" w:space="0" w:color="auto"/>
            </w:tcBorders>
            <w:shd w:val="clear" w:color="auto" w:fill="auto"/>
            <w:vAlign w:val="center"/>
            <w:hideMark/>
          </w:tcPr>
          <w:p w:rsidR="00783E2C" w:rsidRDefault="00783E2C" w:rsidP="00783E2C">
            <w:pPr>
              <w:jc w:val="center"/>
              <w:rPr>
                <w:rFonts w:ascii="GHEA Grapalat" w:hAnsi="GHEA Grapalat" w:cs="Arial"/>
                <w:color w:val="000000"/>
                <w:sz w:val="16"/>
                <w:szCs w:val="16"/>
              </w:rPr>
            </w:pPr>
            <w:r>
              <w:rPr>
                <w:rFonts w:ascii="GHEA Grapalat" w:hAnsi="GHEA Grapalat" w:cs="Arial"/>
                <w:color w:val="000000"/>
                <w:sz w:val="16"/>
                <w:szCs w:val="16"/>
              </w:rPr>
              <w:t>Планируется купить 2019 в срок до 25декабрь</w:t>
            </w:r>
            <w:r>
              <w:rPr>
                <w:rFonts w:ascii="GHEA Grapalat" w:hAnsi="GHEA Grapalat" w:cs="Arial"/>
                <w:color w:val="000000"/>
                <w:sz w:val="16"/>
                <w:szCs w:val="16"/>
              </w:rPr>
              <w:br/>
              <w:t xml:space="preserve"> включительно</w:t>
            </w:r>
          </w:p>
        </w:tc>
      </w:tr>
      <w:tr w:rsidR="00783E2C" w:rsidTr="00783E2C">
        <w:trPr>
          <w:trHeight w:val="1905"/>
        </w:trPr>
        <w:tc>
          <w:tcPr>
            <w:tcW w:w="437" w:type="dxa"/>
            <w:tcBorders>
              <w:top w:val="nil"/>
              <w:left w:val="single" w:sz="4" w:space="0" w:color="auto"/>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3</w:t>
            </w:r>
          </w:p>
        </w:tc>
        <w:tc>
          <w:tcPr>
            <w:tcW w:w="1520" w:type="dxa"/>
            <w:tcBorders>
              <w:top w:val="nil"/>
              <w:left w:val="nil"/>
              <w:bottom w:val="single" w:sz="4" w:space="0" w:color="auto"/>
              <w:right w:val="single" w:sz="4" w:space="0" w:color="auto"/>
            </w:tcBorders>
            <w:shd w:val="clear" w:color="000000" w:fill="FFFFFF"/>
            <w:vAlign w:val="center"/>
            <w:hideMark/>
          </w:tcPr>
          <w:p w:rsidR="00783E2C" w:rsidRPr="00CE3B7C" w:rsidRDefault="00783E2C" w:rsidP="00783E2C">
            <w:pPr>
              <w:jc w:val="center"/>
              <w:rPr>
                <w:rFonts w:ascii="GHEA Grapalat" w:hAnsi="GHEA Grapalat" w:cs="Arial"/>
                <w:sz w:val="18"/>
                <w:szCs w:val="18"/>
                <w:lang w:val="en-US"/>
              </w:rPr>
            </w:pPr>
            <w:r>
              <w:rPr>
                <w:rFonts w:ascii="GHEA Grapalat" w:hAnsi="GHEA Grapalat" w:cs="Arial"/>
                <w:sz w:val="18"/>
                <w:szCs w:val="18"/>
                <w:lang w:val="en-US"/>
              </w:rPr>
              <w:t>37311370</w:t>
            </w:r>
          </w:p>
        </w:tc>
        <w:tc>
          <w:tcPr>
            <w:tcW w:w="1395" w:type="dxa"/>
            <w:tcBorders>
              <w:top w:val="nil"/>
              <w:left w:val="nil"/>
              <w:bottom w:val="single" w:sz="4" w:space="0" w:color="auto"/>
              <w:right w:val="single" w:sz="4" w:space="0" w:color="auto"/>
            </w:tcBorders>
            <w:shd w:val="clear" w:color="000000" w:fill="FFFFFF"/>
            <w:vAlign w:val="center"/>
            <w:hideMark/>
          </w:tcPr>
          <w:p w:rsidR="00783E2C" w:rsidRPr="00E156B5" w:rsidRDefault="00783E2C" w:rsidP="00783E2C">
            <w:pPr>
              <w:rPr>
                <w:rFonts w:ascii="GHEA Grapalat" w:hAnsi="GHEA Grapalat" w:cs="Arial"/>
                <w:sz w:val="20"/>
                <w:szCs w:val="16"/>
                <w:lang w:val="en-US"/>
              </w:rPr>
            </w:pPr>
            <w:r>
              <w:rPr>
                <w:rFonts w:ascii="GHEA Grapalat" w:hAnsi="GHEA Grapalat" w:cs="Arial"/>
                <w:sz w:val="20"/>
                <w:szCs w:val="16"/>
                <w:lang w:val="en-US"/>
              </w:rPr>
              <w:t>Труба</w:t>
            </w:r>
          </w:p>
        </w:tc>
        <w:tc>
          <w:tcPr>
            <w:tcW w:w="3483"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Sonata 6416L</w:t>
            </w:r>
            <w:r w:rsidR="00EC0069">
              <w:rPr>
                <w:rFonts w:ascii="Sylfaen" w:hAnsi="Sylfaen"/>
                <w:sz w:val="28"/>
                <w:lang w:val="en-US"/>
              </w:rPr>
              <w:t xml:space="preserve">  или эквивалент</w:t>
            </w:r>
          </w:p>
        </w:tc>
        <w:tc>
          <w:tcPr>
            <w:tcW w:w="929" w:type="dxa"/>
            <w:tcBorders>
              <w:top w:val="nil"/>
              <w:left w:val="nil"/>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шт</w:t>
            </w:r>
          </w:p>
        </w:tc>
        <w:tc>
          <w:tcPr>
            <w:tcW w:w="959" w:type="dxa"/>
            <w:tcBorders>
              <w:top w:val="nil"/>
              <w:left w:val="nil"/>
              <w:bottom w:val="single" w:sz="4" w:space="0" w:color="auto"/>
              <w:right w:val="single" w:sz="4" w:space="0" w:color="auto"/>
            </w:tcBorders>
            <w:shd w:val="clear" w:color="auto" w:fill="auto"/>
            <w:vAlign w:val="center"/>
          </w:tcPr>
          <w:p w:rsidR="00783E2C" w:rsidRDefault="00783E2C" w:rsidP="00783E2C">
            <w:pPr>
              <w:jc w:val="center"/>
              <w:rPr>
                <w:rFonts w:ascii="GHEA Grapalat" w:hAnsi="GHEA Grapalat" w:cs="Arial"/>
                <w:b/>
                <w:bCs/>
                <w:i/>
                <w:iCs/>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783E2C" w:rsidRDefault="00783E2C" w:rsidP="00783E2C">
            <w:pPr>
              <w:jc w:val="center"/>
              <w:rPr>
                <w:rFonts w:ascii="GHEA Grapalat" w:hAnsi="GHEA Grapalat" w:cs="Arial"/>
                <w:sz w:val="16"/>
                <w:szCs w:val="16"/>
              </w:rPr>
            </w:pPr>
          </w:p>
        </w:tc>
        <w:tc>
          <w:tcPr>
            <w:tcW w:w="1076"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4</w:t>
            </w:r>
          </w:p>
        </w:tc>
        <w:tc>
          <w:tcPr>
            <w:tcW w:w="1604" w:type="dxa"/>
            <w:tcBorders>
              <w:top w:val="nil"/>
              <w:left w:val="nil"/>
              <w:bottom w:val="single" w:sz="4" w:space="0" w:color="auto"/>
              <w:right w:val="single" w:sz="4" w:space="0" w:color="auto"/>
            </w:tcBorders>
            <w:shd w:val="clear" w:color="000000" w:fill="FFFFFF"/>
            <w:vAlign w:val="center"/>
            <w:hideMark/>
          </w:tcPr>
          <w:p w:rsidR="00783E2C" w:rsidRPr="00CE4D0D" w:rsidRDefault="00783E2C" w:rsidP="00783E2C">
            <w:pPr>
              <w:jc w:val="center"/>
              <w:rPr>
                <w:rFonts w:ascii="GHEA Grapalat" w:hAnsi="GHEA Grapalat" w:cs="Arial"/>
                <w:sz w:val="16"/>
                <w:szCs w:val="16"/>
                <w:lang w:val="en-US"/>
              </w:rPr>
            </w:pPr>
            <w:r>
              <w:rPr>
                <w:rFonts w:ascii="GHEA Grapalat" w:hAnsi="GHEA Grapalat" w:cs="Arial"/>
                <w:sz w:val="16"/>
                <w:szCs w:val="16"/>
                <w:lang w:val="en-US"/>
              </w:rPr>
              <w:t>Норашен 49</w:t>
            </w:r>
          </w:p>
        </w:tc>
        <w:tc>
          <w:tcPr>
            <w:tcW w:w="1045"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4</w:t>
            </w:r>
          </w:p>
        </w:tc>
        <w:tc>
          <w:tcPr>
            <w:tcW w:w="2510" w:type="dxa"/>
            <w:tcBorders>
              <w:top w:val="nil"/>
              <w:left w:val="nil"/>
              <w:bottom w:val="single" w:sz="4" w:space="0" w:color="auto"/>
              <w:right w:val="single" w:sz="4" w:space="0" w:color="auto"/>
            </w:tcBorders>
            <w:shd w:val="clear" w:color="auto" w:fill="auto"/>
            <w:vAlign w:val="center"/>
            <w:hideMark/>
          </w:tcPr>
          <w:p w:rsidR="00783E2C" w:rsidRDefault="00783E2C" w:rsidP="00783E2C">
            <w:pPr>
              <w:jc w:val="center"/>
              <w:rPr>
                <w:rFonts w:ascii="GHEA Grapalat" w:hAnsi="GHEA Grapalat" w:cs="Arial"/>
                <w:color w:val="000000"/>
                <w:sz w:val="16"/>
                <w:szCs w:val="16"/>
              </w:rPr>
            </w:pPr>
            <w:r>
              <w:rPr>
                <w:rFonts w:ascii="GHEA Grapalat" w:hAnsi="GHEA Grapalat" w:cs="Arial"/>
                <w:color w:val="000000"/>
                <w:sz w:val="16"/>
                <w:szCs w:val="16"/>
              </w:rPr>
              <w:t>Планируется купить 2019 в срок до 25декабрь</w:t>
            </w:r>
            <w:r>
              <w:rPr>
                <w:rFonts w:ascii="GHEA Grapalat" w:hAnsi="GHEA Grapalat" w:cs="Arial"/>
                <w:color w:val="000000"/>
                <w:sz w:val="16"/>
                <w:szCs w:val="16"/>
              </w:rPr>
              <w:br w:type="page"/>
              <w:t xml:space="preserve"> включительно</w:t>
            </w:r>
          </w:p>
        </w:tc>
      </w:tr>
      <w:tr w:rsidR="00783E2C" w:rsidTr="00783E2C">
        <w:trPr>
          <w:trHeight w:val="2265"/>
        </w:trPr>
        <w:tc>
          <w:tcPr>
            <w:tcW w:w="437" w:type="dxa"/>
            <w:tcBorders>
              <w:top w:val="nil"/>
              <w:left w:val="single" w:sz="4" w:space="0" w:color="auto"/>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4</w:t>
            </w:r>
          </w:p>
        </w:tc>
        <w:tc>
          <w:tcPr>
            <w:tcW w:w="1520" w:type="dxa"/>
            <w:tcBorders>
              <w:top w:val="nil"/>
              <w:left w:val="nil"/>
              <w:bottom w:val="single" w:sz="4" w:space="0" w:color="auto"/>
              <w:right w:val="single" w:sz="4" w:space="0" w:color="auto"/>
            </w:tcBorders>
            <w:shd w:val="clear" w:color="000000" w:fill="FFFFFF"/>
            <w:vAlign w:val="center"/>
            <w:hideMark/>
          </w:tcPr>
          <w:p w:rsidR="00783E2C" w:rsidRPr="009E7DE7" w:rsidRDefault="00783E2C" w:rsidP="00783E2C">
            <w:pPr>
              <w:jc w:val="center"/>
              <w:rPr>
                <w:rFonts w:ascii="GHEA Grapalat" w:hAnsi="GHEA Grapalat" w:cs="Arial"/>
                <w:sz w:val="16"/>
                <w:szCs w:val="16"/>
                <w:lang w:val="en-US"/>
              </w:rPr>
            </w:pPr>
            <w:r>
              <w:rPr>
                <w:rFonts w:ascii="GHEA Grapalat" w:hAnsi="GHEA Grapalat" w:cs="Arial"/>
                <w:sz w:val="16"/>
                <w:szCs w:val="16"/>
                <w:lang w:val="en-US"/>
              </w:rPr>
              <w:t>37311500</w:t>
            </w:r>
          </w:p>
        </w:tc>
        <w:tc>
          <w:tcPr>
            <w:tcW w:w="1395" w:type="dxa"/>
            <w:tcBorders>
              <w:top w:val="nil"/>
              <w:left w:val="nil"/>
              <w:bottom w:val="single" w:sz="4" w:space="0" w:color="auto"/>
              <w:right w:val="single" w:sz="4" w:space="0" w:color="auto"/>
            </w:tcBorders>
            <w:shd w:val="clear" w:color="000000" w:fill="FFFFFF"/>
            <w:vAlign w:val="center"/>
            <w:hideMark/>
          </w:tcPr>
          <w:p w:rsidR="00783E2C" w:rsidRPr="00E156B5" w:rsidRDefault="00783E2C" w:rsidP="00783E2C">
            <w:pPr>
              <w:rPr>
                <w:rFonts w:ascii="GHEA Grapalat" w:hAnsi="GHEA Grapalat" w:cs="Arial"/>
                <w:sz w:val="20"/>
                <w:szCs w:val="16"/>
                <w:lang w:val="en-US"/>
              </w:rPr>
            </w:pPr>
            <w:r>
              <w:rPr>
                <w:rFonts w:ascii="GHEA Grapalat" w:hAnsi="GHEA Grapalat" w:cs="Arial"/>
                <w:sz w:val="20"/>
                <w:szCs w:val="16"/>
                <w:lang w:val="en-US"/>
              </w:rPr>
              <w:t>Ударные инструменты</w:t>
            </w:r>
          </w:p>
        </w:tc>
        <w:tc>
          <w:tcPr>
            <w:tcW w:w="3483"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Pdp centet stage</w:t>
            </w:r>
            <w:r w:rsidR="00EC0069">
              <w:rPr>
                <w:rFonts w:ascii="Sylfaen" w:hAnsi="Sylfaen"/>
                <w:sz w:val="28"/>
                <w:lang w:val="en-US"/>
              </w:rPr>
              <w:t xml:space="preserve">  или эквивалент</w:t>
            </w:r>
          </w:p>
        </w:tc>
        <w:tc>
          <w:tcPr>
            <w:tcW w:w="929" w:type="dxa"/>
            <w:tcBorders>
              <w:top w:val="nil"/>
              <w:left w:val="nil"/>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шт</w:t>
            </w:r>
          </w:p>
        </w:tc>
        <w:tc>
          <w:tcPr>
            <w:tcW w:w="959" w:type="dxa"/>
            <w:tcBorders>
              <w:top w:val="nil"/>
              <w:left w:val="nil"/>
              <w:bottom w:val="single" w:sz="4" w:space="0" w:color="auto"/>
              <w:right w:val="single" w:sz="4" w:space="0" w:color="auto"/>
            </w:tcBorders>
            <w:shd w:val="clear" w:color="auto" w:fill="auto"/>
            <w:vAlign w:val="center"/>
          </w:tcPr>
          <w:p w:rsidR="00783E2C" w:rsidRDefault="00783E2C" w:rsidP="00783E2C">
            <w:pPr>
              <w:jc w:val="center"/>
              <w:rPr>
                <w:rFonts w:ascii="GHEA Grapalat" w:hAnsi="GHEA Grapalat" w:cs="Arial"/>
                <w:b/>
                <w:bCs/>
                <w:i/>
                <w:iCs/>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783E2C" w:rsidRDefault="00783E2C" w:rsidP="00783E2C">
            <w:pPr>
              <w:jc w:val="center"/>
              <w:rPr>
                <w:rFonts w:ascii="GHEA Grapalat" w:hAnsi="GHEA Grapalat" w:cs="Arial"/>
                <w:sz w:val="16"/>
                <w:szCs w:val="16"/>
              </w:rPr>
            </w:pPr>
          </w:p>
        </w:tc>
        <w:tc>
          <w:tcPr>
            <w:tcW w:w="1076"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1</w:t>
            </w:r>
          </w:p>
        </w:tc>
        <w:tc>
          <w:tcPr>
            <w:tcW w:w="1604" w:type="dxa"/>
            <w:tcBorders>
              <w:top w:val="nil"/>
              <w:left w:val="nil"/>
              <w:bottom w:val="single" w:sz="4" w:space="0" w:color="auto"/>
              <w:right w:val="single" w:sz="4" w:space="0" w:color="auto"/>
            </w:tcBorders>
            <w:shd w:val="clear" w:color="000000" w:fill="FFFFFF"/>
            <w:vAlign w:val="center"/>
            <w:hideMark/>
          </w:tcPr>
          <w:p w:rsidR="00783E2C" w:rsidRPr="00CE4D0D" w:rsidRDefault="00783E2C" w:rsidP="00783E2C">
            <w:pPr>
              <w:jc w:val="center"/>
              <w:rPr>
                <w:rFonts w:ascii="GHEA Grapalat" w:hAnsi="GHEA Grapalat" w:cs="Arial"/>
                <w:sz w:val="16"/>
                <w:szCs w:val="16"/>
                <w:lang w:val="en-US"/>
              </w:rPr>
            </w:pPr>
            <w:r>
              <w:rPr>
                <w:rFonts w:ascii="GHEA Grapalat" w:hAnsi="GHEA Grapalat" w:cs="Arial"/>
                <w:sz w:val="16"/>
                <w:szCs w:val="16"/>
                <w:lang w:val="en-US"/>
              </w:rPr>
              <w:t>Норашен 49</w:t>
            </w:r>
          </w:p>
        </w:tc>
        <w:tc>
          <w:tcPr>
            <w:tcW w:w="1045"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1</w:t>
            </w:r>
          </w:p>
        </w:tc>
        <w:tc>
          <w:tcPr>
            <w:tcW w:w="2510" w:type="dxa"/>
            <w:tcBorders>
              <w:top w:val="nil"/>
              <w:left w:val="nil"/>
              <w:bottom w:val="single" w:sz="4" w:space="0" w:color="auto"/>
              <w:right w:val="single" w:sz="4" w:space="0" w:color="auto"/>
            </w:tcBorders>
            <w:shd w:val="clear" w:color="auto" w:fill="auto"/>
            <w:vAlign w:val="center"/>
            <w:hideMark/>
          </w:tcPr>
          <w:p w:rsidR="00783E2C" w:rsidRDefault="00783E2C" w:rsidP="00783E2C">
            <w:pPr>
              <w:jc w:val="center"/>
              <w:rPr>
                <w:rFonts w:ascii="GHEA Grapalat" w:hAnsi="GHEA Grapalat" w:cs="Arial"/>
                <w:color w:val="000000"/>
                <w:sz w:val="16"/>
                <w:szCs w:val="16"/>
              </w:rPr>
            </w:pPr>
            <w:r>
              <w:rPr>
                <w:rFonts w:ascii="GHEA Grapalat" w:hAnsi="GHEA Grapalat" w:cs="Arial"/>
                <w:color w:val="000000"/>
                <w:sz w:val="16"/>
                <w:szCs w:val="16"/>
              </w:rPr>
              <w:t>Планируется купить 2019 в срок до 25декабрь</w:t>
            </w:r>
            <w:r>
              <w:rPr>
                <w:rFonts w:ascii="GHEA Grapalat" w:hAnsi="GHEA Grapalat" w:cs="Arial"/>
                <w:color w:val="000000"/>
                <w:sz w:val="16"/>
                <w:szCs w:val="16"/>
              </w:rPr>
              <w:br/>
              <w:t xml:space="preserve"> включительно</w:t>
            </w:r>
          </w:p>
        </w:tc>
      </w:tr>
      <w:tr w:rsidR="00783E2C" w:rsidTr="00783E2C">
        <w:trPr>
          <w:trHeight w:val="2730"/>
        </w:trPr>
        <w:tc>
          <w:tcPr>
            <w:tcW w:w="437" w:type="dxa"/>
            <w:tcBorders>
              <w:top w:val="nil"/>
              <w:left w:val="single" w:sz="4" w:space="0" w:color="auto"/>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5</w:t>
            </w:r>
          </w:p>
        </w:tc>
        <w:tc>
          <w:tcPr>
            <w:tcW w:w="1520" w:type="dxa"/>
            <w:tcBorders>
              <w:top w:val="nil"/>
              <w:left w:val="nil"/>
              <w:bottom w:val="single" w:sz="4" w:space="0" w:color="auto"/>
              <w:right w:val="single" w:sz="4" w:space="0" w:color="auto"/>
            </w:tcBorders>
            <w:shd w:val="clear" w:color="000000" w:fill="FFFFFF"/>
            <w:vAlign w:val="center"/>
            <w:hideMark/>
          </w:tcPr>
          <w:p w:rsidR="00783E2C" w:rsidRPr="00CE3B7C" w:rsidRDefault="00783E2C" w:rsidP="00783E2C">
            <w:pPr>
              <w:jc w:val="center"/>
              <w:rPr>
                <w:rFonts w:ascii="GHEA Grapalat" w:hAnsi="GHEA Grapalat" w:cs="Arial"/>
                <w:sz w:val="18"/>
                <w:szCs w:val="18"/>
                <w:lang w:val="en-US"/>
              </w:rPr>
            </w:pPr>
            <w:r>
              <w:rPr>
                <w:rFonts w:ascii="GHEA Grapalat" w:hAnsi="GHEA Grapalat" w:cs="Arial"/>
                <w:sz w:val="18"/>
                <w:szCs w:val="18"/>
                <w:lang w:val="en-US"/>
              </w:rPr>
              <w:t>37311370</w:t>
            </w:r>
          </w:p>
        </w:tc>
        <w:tc>
          <w:tcPr>
            <w:tcW w:w="1395" w:type="dxa"/>
            <w:tcBorders>
              <w:top w:val="nil"/>
              <w:left w:val="nil"/>
              <w:bottom w:val="single" w:sz="4" w:space="0" w:color="auto"/>
              <w:right w:val="single" w:sz="4" w:space="0" w:color="auto"/>
            </w:tcBorders>
            <w:shd w:val="clear" w:color="000000" w:fill="FFFFFF"/>
            <w:vAlign w:val="center"/>
            <w:hideMark/>
          </w:tcPr>
          <w:p w:rsidR="00783E2C" w:rsidRPr="00E156B5" w:rsidRDefault="00783E2C" w:rsidP="00783E2C">
            <w:pPr>
              <w:rPr>
                <w:rFonts w:ascii="GHEA Grapalat" w:hAnsi="GHEA Grapalat" w:cs="Arial"/>
                <w:sz w:val="20"/>
                <w:szCs w:val="16"/>
                <w:lang w:val="en-US"/>
              </w:rPr>
            </w:pPr>
            <w:r>
              <w:rPr>
                <w:rFonts w:ascii="GHEA Grapalat" w:hAnsi="GHEA Grapalat" w:cs="Arial"/>
                <w:sz w:val="20"/>
                <w:szCs w:val="16"/>
                <w:lang w:val="en-US"/>
              </w:rPr>
              <w:t>Кларнет</w:t>
            </w:r>
          </w:p>
        </w:tc>
        <w:tc>
          <w:tcPr>
            <w:tcW w:w="3483"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Sonata 7401</w:t>
            </w:r>
            <w:r w:rsidR="00EC0069">
              <w:rPr>
                <w:rFonts w:ascii="Sylfaen" w:hAnsi="Sylfaen"/>
                <w:sz w:val="28"/>
                <w:lang w:val="en-US"/>
              </w:rPr>
              <w:t xml:space="preserve">  или эквивалент</w:t>
            </w:r>
          </w:p>
        </w:tc>
        <w:tc>
          <w:tcPr>
            <w:tcW w:w="929" w:type="dxa"/>
            <w:tcBorders>
              <w:top w:val="nil"/>
              <w:left w:val="nil"/>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шт</w:t>
            </w:r>
          </w:p>
        </w:tc>
        <w:tc>
          <w:tcPr>
            <w:tcW w:w="959" w:type="dxa"/>
            <w:tcBorders>
              <w:top w:val="nil"/>
              <w:left w:val="nil"/>
              <w:bottom w:val="single" w:sz="4" w:space="0" w:color="auto"/>
              <w:right w:val="single" w:sz="4" w:space="0" w:color="auto"/>
            </w:tcBorders>
            <w:shd w:val="clear" w:color="auto" w:fill="auto"/>
            <w:vAlign w:val="center"/>
          </w:tcPr>
          <w:p w:rsidR="00783E2C" w:rsidRDefault="00783E2C" w:rsidP="00783E2C">
            <w:pPr>
              <w:jc w:val="center"/>
              <w:rPr>
                <w:rFonts w:ascii="GHEA Grapalat" w:hAnsi="GHEA Grapalat" w:cs="Arial"/>
                <w:b/>
                <w:bCs/>
                <w:i/>
                <w:iCs/>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783E2C" w:rsidRDefault="00783E2C" w:rsidP="00783E2C">
            <w:pPr>
              <w:jc w:val="center"/>
              <w:rPr>
                <w:rFonts w:ascii="GHEA Grapalat" w:hAnsi="GHEA Grapalat" w:cs="Arial"/>
                <w:sz w:val="16"/>
                <w:szCs w:val="16"/>
              </w:rPr>
            </w:pPr>
          </w:p>
        </w:tc>
        <w:tc>
          <w:tcPr>
            <w:tcW w:w="1076"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3</w:t>
            </w:r>
          </w:p>
        </w:tc>
        <w:tc>
          <w:tcPr>
            <w:tcW w:w="1604" w:type="dxa"/>
            <w:tcBorders>
              <w:top w:val="nil"/>
              <w:left w:val="nil"/>
              <w:bottom w:val="single" w:sz="4" w:space="0" w:color="auto"/>
              <w:right w:val="single" w:sz="4" w:space="0" w:color="auto"/>
            </w:tcBorders>
            <w:shd w:val="clear" w:color="000000" w:fill="FFFFFF"/>
            <w:vAlign w:val="center"/>
            <w:hideMark/>
          </w:tcPr>
          <w:p w:rsidR="00783E2C" w:rsidRPr="00CE4D0D" w:rsidRDefault="00783E2C" w:rsidP="00783E2C">
            <w:pPr>
              <w:jc w:val="center"/>
              <w:rPr>
                <w:rFonts w:ascii="GHEA Grapalat" w:hAnsi="GHEA Grapalat" w:cs="Arial"/>
                <w:sz w:val="16"/>
                <w:szCs w:val="16"/>
                <w:lang w:val="en-US"/>
              </w:rPr>
            </w:pPr>
            <w:r>
              <w:rPr>
                <w:rFonts w:ascii="GHEA Grapalat" w:hAnsi="GHEA Grapalat" w:cs="Arial"/>
                <w:sz w:val="16"/>
                <w:szCs w:val="16"/>
                <w:lang w:val="en-US"/>
              </w:rPr>
              <w:t>Норашен 49</w:t>
            </w:r>
          </w:p>
        </w:tc>
        <w:tc>
          <w:tcPr>
            <w:tcW w:w="1045"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3</w:t>
            </w:r>
          </w:p>
        </w:tc>
        <w:tc>
          <w:tcPr>
            <w:tcW w:w="2510" w:type="dxa"/>
            <w:tcBorders>
              <w:top w:val="nil"/>
              <w:left w:val="nil"/>
              <w:bottom w:val="single" w:sz="4" w:space="0" w:color="auto"/>
              <w:right w:val="single" w:sz="4" w:space="0" w:color="auto"/>
            </w:tcBorders>
            <w:shd w:val="clear" w:color="auto" w:fill="auto"/>
            <w:vAlign w:val="center"/>
            <w:hideMark/>
          </w:tcPr>
          <w:p w:rsidR="00783E2C" w:rsidRDefault="00783E2C" w:rsidP="00783E2C">
            <w:pPr>
              <w:jc w:val="center"/>
              <w:rPr>
                <w:rFonts w:ascii="GHEA Grapalat" w:hAnsi="GHEA Grapalat" w:cs="Arial"/>
                <w:color w:val="000000"/>
                <w:sz w:val="16"/>
                <w:szCs w:val="16"/>
              </w:rPr>
            </w:pPr>
            <w:r>
              <w:rPr>
                <w:rFonts w:ascii="GHEA Grapalat" w:hAnsi="GHEA Grapalat" w:cs="Arial"/>
                <w:color w:val="000000"/>
                <w:sz w:val="16"/>
                <w:szCs w:val="16"/>
              </w:rPr>
              <w:t>Планируется купить 2019 в срок до 25декабрь</w:t>
            </w:r>
            <w:r>
              <w:rPr>
                <w:rFonts w:ascii="GHEA Grapalat" w:hAnsi="GHEA Grapalat" w:cs="Arial"/>
                <w:color w:val="000000"/>
                <w:sz w:val="16"/>
                <w:szCs w:val="16"/>
              </w:rPr>
              <w:br/>
              <w:t xml:space="preserve"> включительно</w:t>
            </w:r>
          </w:p>
        </w:tc>
      </w:tr>
      <w:tr w:rsidR="00783E2C" w:rsidTr="00783E2C">
        <w:trPr>
          <w:trHeight w:val="1515"/>
        </w:trPr>
        <w:tc>
          <w:tcPr>
            <w:tcW w:w="437" w:type="dxa"/>
            <w:tcBorders>
              <w:top w:val="nil"/>
              <w:left w:val="single" w:sz="4" w:space="0" w:color="auto"/>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6</w:t>
            </w:r>
          </w:p>
        </w:tc>
        <w:tc>
          <w:tcPr>
            <w:tcW w:w="1520" w:type="dxa"/>
            <w:tcBorders>
              <w:top w:val="nil"/>
              <w:left w:val="nil"/>
              <w:bottom w:val="single" w:sz="4" w:space="0" w:color="auto"/>
              <w:right w:val="single" w:sz="4" w:space="0" w:color="auto"/>
            </w:tcBorders>
            <w:shd w:val="clear" w:color="000000" w:fill="FFFFFF"/>
            <w:vAlign w:val="center"/>
            <w:hideMark/>
          </w:tcPr>
          <w:p w:rsidR="00783E2C" w:rsidRPr="009E7DE7" w:rsidRDefault="00783E2C" w:rsidP="00783E2C">
            <w:pPr>
              <w:jc w:val="center"/>
              <w:rPr>
                <w:rFonts w:ascii="GHEA Grapalat" w:hAnsi="GHEA Grapalat" w:cs="Arial"/>
                <w:sz w:val="16"/>
                <w:szCs w:val="16"/>
                <w:lang w:val="en-US"/>
              </w:rPr>
            </w:pPr>
            <w:r>
              <w:rPr>
                <w:rFonts w:ascii="GHEA Grapalat" w:hAnsi="GHEA Grapalat" w:cs="Arial"/>
                <w:sz w:val="16"/>
                <w:szCs w:val="16"/>
                <w:lang w:val="en-US"/>
              </w:rPr>
              <w:t>37311270</w:t>
            </w:r>
          </w:p>
        </w:tc>
        <w:tc>
          <w:tcPr>
            <w:tcW w:w="1395" w:type="dxa"/>
            <w:tcBorders>
              <w:top w:val="nil"/>
              <w:left w:val="nil"/>
              <w:bottom w:val="single" w:sz="4" w:space="0" w:color="auto"/>
              <w:right w:val="single" w:sz="4" w:space="0" w:color="auto"/>
            </w:tcBorders>
            <w:shd w:val="clear" w:color="000000" w:fill="FFFFFF"/>
            <w:vAlign w:val="center"/>
            <w:hideMark/>
          </w:tcPr>
          <w:p w:rsidR="00783E2C" w:rsidRPr="00E156B5" w:rsidRDefault="00783E2C" w:rsidP="00783E2C">
            <w:pPr>
              <w:rPr>
                <w:rFonts w:ascii="GHEA Grapalat" w:hAnsi="GHEA Grapalat" w:cs="Arial"/>
                <w:sz w:val="20"/>
                <w:szCs w:val="16"/>
                <w:lang w:val="en-US"/>
              </w:rPr>
            </w:pPr>
            <w:r>
              <w:rPr>
                <w:rFonts w:ascii="GHEA Grapalat" w:hAnsi="GHEA Grapalat" w:cs="Arial"/>
                <w:sz w:val="20"/>
                <w:szCs w:val="16"/>
                <w:lang w:val="en-US"/>
              </w:rPr>
              <w:t>Виолончель</w:t>
            </w:r>
          </w:p>
        </w:tc>
        <w:tc>
          <w:tcPr>
            <w:tcW w:w="3483"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Opera cello4/4</w:t>
            </w:r>
            <w:r w:rsidR="00EC0069">
              <w:rPr>
                <w:rFonts w:ascii="Sylfaen" w:hAnsi="Sylfaen"/>
                <w:sz w:val="28"/>
                <w:lang w:val="en-US"/>
              </w:rPr>
              <w:t xml:space="preserve">  или эквивалент</w:t>
            </w:r>
          </w:p>
        </w:tc>
        <w:tc>
          <w:tcPr>
            <w:tcW w:w="929" w:type="dxa"/>
            <w:tcBorders>
              <w:top w:val="nil"/>
              <w:left w:val="nil"/>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GHEA Grapalat" w:hAnsi="GHEA Grapalat" w:cs="Arial"/>
                <w:sz w:val="16"/>
                <w:szCs w:val="16"/>
              </w:rPr>
              <w:t>шт</w:t>
            </w:r>
          </w:p>
        </w:tc>
        <w:tc>
          <w:tcPr>
            <w:tcW w:w="959" w:type="dxa"/>
            <w:tcBorders>
              <w:top w:val="nil"/>
              <w:left w:val="nil"/>
              <w:bottom w:val="single" w:sz="4" w:space="0" w:color="auto"/>
              <w:right w:val="single" w:sz="4" w:space="0" w:color="auto"/>
            </w:tcBorders>
            <w:shd w:val="clear" w:color="auto" w:fill="auto"/>
            <w:vAlign w:val="center"/>
          </w:tcPr>
          <w:p w:rsidR="00783E2C" w:rsidRDefault="00783E2C" w:rsidP="00783E2C">
            <w:pPr>
              <w:jc w:val="center"/>
              <w:rPr>
                <w:rFonts w:ascii="GHEA Grapalat" w:hAnsi="GHEA Grapalat" w:cs="Arial"/>
                <w:b/>
                <w:bCs/>
                <w:i/>
                <w:iCs/>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783E2C" w:rsidRDefault="00783E2C" w:rsidP="00783E2C">
            <w:pPr>
              <w:jc w:val="center"/>
              <w:rPr>
                <w:rFonts w:ascii="GHEA Grapalat" w:hAnsi="GHEA Grapalat" w:cs="Arial"/>
                <w:sz w:val="16"/>
                <w:szCs w:val="16"/>
              </w:rPr>
            </w:pPr>
          </w:p>
        </w:tc>
        <w:tc>
          <w:tcPr>
            <w:tcW w:w="1076"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1</w:t>
            </w:r>
          </w:p>
        </w:tc>
        <w:tc>
          <w:tcPr>
            <w:tcW w:w="1604" w:type="dxa"/>
            <w:tcBorders>
              <w:top w:val="nil"/>
              <w:left w:val="nil"/>
              <w:bottom w:val="single" w:sz="4" w:space="0" w:color="auto"/>
              <w:right w:val="single" w:sz="4" w:space="0" w:color="auto"/>
            </w:tcBorders>
            <w:shd w:val="clear" w:color="000000" w:fill="FFFFFF"/>
            <w:vAlign w:val="center"/>
            <w:hideMark/>
          </w:tcPr>
          <w:p w:rsidR="00783E2C" w:rsidRPr="00CE4D0D" w:rsidRDefault="00783E2C" w:rsidP="00783E2C">
            <w:pPr>
              <w:jc w:val="center"/>
              <w:rPr>
                <w:rFonts w:ascii="GHEA Grapalat" w:hAnsi="GHEA Grapalat" w:cs="Arial"/>
                <w:sz w:val="16"/>
                <w:szCs w:val="16"/>
                <w:lang w:val="en-US"/>
              </w:rPr>
            </w:pPr>
            <w:r>
              <w:rPr>
                <w:rFonts w:ascii="GHEA Grapalat" w:hAnsi="GHEA Grapalat" w:cs="Arial"/>
                <w:sz w:val="16"/>
                <w:szCs w:val="16"/>
                <w:lang w:val="en-US"/>
              </w:rPr>
              <w:t>Норашен 49</w:t>
            </w:r>
          </w:p>
        </w:tc>
        <w:tc>
          <w:tcPr>
            <w:tcW w:w="1045" w:type="dxa"/>
            <w:tcBorders>
              <w:top w:val="nil"/>
              <w:left w:val="nil"/>
              <w:bottom w:val="single" w:sz="4" w:space="0" w:color="auto"/>
              <w:right w:val="single" w:sz="4" w:space="0" w:color="auto"/>
            </w:tcBorders>
            <w:shd w:val="clear" w:color="000000" w:fill="FFFFFF"/>
            <w:hideMark/>
          </w:tcPr>
          <w:p w:rsidR="00783E2C" w:rsidRDefault="00783E2C" w:rsidP="00783E2C">
            <w:pPr>
              <w:rPr>
                <w:rFonts w:ascii="Sylfaen" w:hAnsi="Sylfaen"/>
                <w:sz w:val="28"/>
                <w:lang w:val="en-US"/>
              </w:rPr>
            </w:pPr>
            <w:r>
              <w:rPr>
                <w:rFonts w:ascii="Sylfaen" w:hAnsi="Sylfaen"/>
                <w:sz w:val="28"/>
                <w:lang w:val="en-US"/>
              </w:rPr>
              <w:t xml:space="preserve">       1</w:t>
            </w:r>
          </w:p>
        </w:tc>
        <w:tc>
          <w:tcPr>
            <w:tcW w:w="2510" w:type="dxa"/>
            <w:tcBorders>
              <w:top w:val="nil"/>
              <w:left w:val="nil"/>
              <w:bottom w:val="single" w:sz="4" w:space="0" w:color="auto"/>
              <w:right w:val="single" w:sz="4" w:space="0" w:color="auto"/>
            </w:tcBorders>
            <w:shd w:val="clear" w:color="auto" w:fill="auto"/>
            <w:vAlign w:val="center"/>
            <w:hideMark/>
          </w:tcPr>
          <w:p w:rsidR="00783E2C" w:rsidRDefault="00783E2C" w:rsidP="00783E2C">
            <w:pPr>
              <w:jc w:val="center"/>
              <w:rPr>
                <w:rFonts w:ascii="GHEA Grapalat" w:hAnsi="GHEA Grapalat" w:cs="Arial"/>
                <w:color w:val="000000"/>
                <w:sz w:val="16"/>
                <w:szCs w:val="16"/>
              </w:rPr>
            </w:pPr>
            <w:r>
              <w:rPr>
                <w:rFonts w:ascii="GHEA Grapalat" w:hAnsi="GHEA Grapalat" w:cs="Arial"/>
                <w:color w:val="000000"/>
                <w:sz w:val="16"/>
                <w:szCs w:val="16"/>
              </w:rPr>
              <w:t>Планируется купить 2019 в срок до 25декабрь</w:t>
            </w:r>
            <w:r>
              <w:rPr>
                <w:rFonts w:ascii="GHEA Grapalat" w:hAnsi="GHEA Grapalat" w:cs="Arial"/>
                <w:color w:val="000000"/>
                <w:sz w:val="16"/>
                <w:szCs w:val="16"/>
              </w:rPr>
              <w:br/>
              <w:t xml:space="preserve"> включительно</w:t>
            </w:r>
          </w:p>
        </w:tc>
      </w:tr>
      <w:tr w:rsidR="00783E2C" w:rsidTr="00783E2C">
        <w:trPr>
          <w:trHeight w:val="555"/>
        </w:trPr>
        <w:tc>
          <w:tcPr>
            <w:tcW w:w="437" w:type="dxa"/>
            <w:tcBorders>
              <w:top w:val="nil"/>
              <w:left w:val="single" w:sz="4" w:space="0" w:color="auto"/>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Calibri" w:hAnsi="Calibri" w:cs="Calibri"/>
                <w:sz w:val="16"/>
                <w:szCs w:val="16"/>
              </w:rPr>
              <w:t> </w:t>
            </w:r>
          </w:p>
        </w:tc>
        <w:tc>
          <w:tcPr>
            <w:tcW w:w="1520" w:type="dxa"/>
            <w:tcBorders>
              <w:top w:val="nil"/>
              <w:left w:val="nil"/>
              <w:bottom w:val="single" w:sz="4" w:space="0" w:color="auto"/>
              <w:right w:val="single" w:sz="4" w:space="0" w:color="auto"/>
            </w:tcBorders>
            <w:shd w:val="clear" w:color="000000" w:fill="FFFFFF"/>
            <w:noWrap/>
            <w:vAlign w:val="center"/>
            <w:hideMark/>
          </w:tcPr>
          <w:p w:rsidR="00783E2C" w:rsidRDefault="00783E2C" w:rsidP="00783E2C">
            <w:pPr>
              <w:jc w:val="center"/>
              <w:rPr>
                <w:rFonts w:ascii="GHEA Grapalat" w:hAnsi="GHEA Grapalat" w:cs="Arial"/>
                <w:sz w:val="16"/>
                <w:szCs w:val="16"/>
              </w:rPr>
            </w:pPr>
            <w:r>
              <w:rPr>
                <w:rFonts w:ascii="Calibri" w:hAnsi="Calibri" w:cs="Calibri"/>
                <w:sz w:val="16"/>
                <w:szCs w:val="16"/>
              </w:rPr>
              <w:t> </w:t>
            </w:r>
          </w:p>
        </w:tc>
        <w:tc>
          <w:tcPr>
            <w:tcW w:w="1395" w:type="dxa"/>
            <w:tcBorders>
              <w:top w:val="nil"/>
              <w:left w:val="nil"/>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Calibri" w:hAnsi="Calibri" w:cs="Calibri"/>
                <w:sz w:val="16"/>
                <w:szCs w:val="16"/>
              </w:rPr>
              <w:t> </w:t>
            </w:r>
          </w:p>
        </w:tc>
        <w:tc>
          <w:tcPr>
            <w:tcW w:w="3483" w:type="dxa"/>
            <w:tcBorders>
              <w:top w:val="nil"/>
              <w:left w:val="nil"/>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color w:val="FF0000"/>
                <w:sz w:val="16"/>
                <w:szCs w:val="16"/>
              </w:rPr>
            </w:pPr>
            <w:r>
              <w:rPr>
                <w:rFonts w:ascii="GHEA Grapalat" w:hAnsi="GHEA Grapalat" w:cs="Arial"/>
                <w:color w:val="FF0000"/>
                <w:sz w:val="16"/>
                <w:szCs w:val="16"/>
              </w:rPr>
              <w:t>всего</w:t>
            </w:r>
          </w:p>
        </w:tc>
        <w:tc>
          <w:tcPr>
            <w:tcW w:w="929" w:type="dxa"/>
            <w:tcBorders>
              <w:top w:val="nil"/>
              <w:left w:val="nil"/>
              <w:bottom w:val="single" w:sz="4" w:space="0" w:color="auto"/>
              <w:right w:val="single" w:sz="4" w:space="0" w:color="auto"/>
            </w:tcBorders>
            <w:shd w:val="clear" w:color="000000" w:fill="FFFFFF"/>
            <w:noWrap/>
            <w:vAlign w:val="center"/>
            <w:hideMark/>
          </w:tcPr>
          <w:p w:rsidR="00783E2C" w:rsidRDefault="00783E2C" w:rsidP="00783E2C">
            <w:pPr>
              <w:jc w:val="center"/>
              <w:rPr>
                <w:rFonts w:ascii="GHEA Grapalat" w:hAnsi="GHEA Grapalat" w:cs="Arial"/>
                <w:sz w:val="16"/>
                <w:szCs w:val="16"/>
              </w:rPr>
            </w:pPr>
            <w:r>
              <w:rPr>
                <w:rFonts w:ascii="Calibri" w:hAnsi="Calibri" w:cs="Calibri"/>
                <w:sz w:val="16"/>
                <w:szCs w:val="16"/>
              </w:rPr>
              <w:t> </w:t>
            </w:r>
          </w:p>
        </w:tc>
        <w:tc>
          <w:tcPr>
            <w:tcW w:w="959" w:type="dxa"/>
            <w:tcBorders>
              <w:top w:val="nil"/>
              <w:left w:val="nil"/>
              <w:bottom w:val="single" w:sz="4" w:space="0" w:color="auto"/>
              <w:right w:val="single" w:sz="4" w:space="0" w:color="auto"/>
            </w:tcBorders>
            <w:shd w:val="clear" w:color="000000" w:fill="FFFFFF"/>
            <w:noWrap/>
            <w:vAlign w:val="center"/>
          </w:tcPr>
          <w:p w:rsidR="00783E2C" w:rsidRDefault="00783E2C" w:rsidP="00783E2C">
            <w:pPr>
              <w:jc w:val="center"/>
              <w:rPr>
                <w:rFonts w:ascii="GHEA Grapalat" w:hAnsi="GHEA Grapalat" w:cs="Arial"/>
                <w:color w:val="FF0000"/>
                <w:sz w:val="16"/>
                <w:szCs w:val="16"/>
              </w:rPr>
            </w:pPr>
          </w:p>
        </w:tc>
        <w:tc>
          <w:tcPr>
            <w:tcW w:w="962" w:type="dxa"/>
            <w:tcBorders>
              <w:top w:val="nil"/>
              <w:left w:val="nil"/>
              <w:bottom w:val="single" w:sz="4" w:space="0" w:color="auto"/>
              <w:right w:val="single" w:sz="4" w:space="0" w:color="auto"/>
            </w:tcBorders>
            <w:shd w:val="clear" w:color="000000" w:fill="FFFFFF"/>
            <w:vAlign w:val="center"/>
          </w:tcPr>
          <w:p w:rsidR="00783E2C" w:rsidRDefault="00783E2C" w:rsidP="00783E2C">
            <w:pPr>
              <w:jc w:val="center"/>
              <w:rPr>
                <w:rFonts w:ascii="GHEA Grapalat" w:hAnsi="GHEA Grapalat" w:cs="Arial"/>
                <w:sz w:val="16"/>
                <w:szCs w:val="16"/>
              </w:rPr>
            </w:pPr>
          </w:p>
        </w:tc>
        <w:tc>
          <w:tcPr>
            <w:tcW w:w="1076" w:type="dxa"/>
            <w:tcBorders>
              <w:top w:val="nil"/>
              <w:left w:val="nil"/>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Calibri" w:hAnsi="Calibri" w:cs="Calibri"/>
                <w:sz w:val="16"/>
                <w:szCs w:val="16"/>
              </w:rPr>
              <w:t> </w:t>
            </w:r>
          </w:p>
        </w:tc>
        <w:tc>
          <w:tcPr>
            <w:tcW w:w="1604" w:type="dxa"/>
            <w:tcBorders>
              <w:top w:val="nil"/>
              <w:left w:val="nil"/>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Calibri" w:hAnsi="Calibri" w:cs="Calibri"/>
                <w:sz w:val="16"/>
                <w:szCs w:val="16"/>
              </w:rPr>
              <w:t> </w:t>
            </w:r>
          </w:p>
        </w:tc>
        <w:tc>
          <w:tcPr>
            <w:tcW w:w="1045" w:type="dxa"/>
            <w:tcBorders>
              <w:top w:val="nil"/>
              <w:left w:val="nil"/>
              <w:bottom w:val="single" w:sz="4" w:space="0" w:color="auto"/>
              <w:right w:val="single" w:sz="4" w:space="0" w:color="auto"/>
            </w:tcBorders>
            <w:shd w:val="clear" w:color="000000" w:fill="FFFFFF"/>
            <w:vAlign w:val="center"/>
            <w:hideMark/>
          </w:tcPr>
          <w:p w:rsidR="00783E2C" w:rsidRDefault="00783E2C" w:rsidP="00783E2C">
            <w:pPr>
              <w:jc w:val="center"/>
              <w:rPr>
                <w:rFonts w:ascii="GHEA Grapalat" w:hAnsi="GHEA Grapalat" w:cs="Arial"/>
                <w:sz w:val="16"/>
                <w:szCs w:val="16"/>
              </w:rPr>
            </w:pPr>
            <w:r>
              <w:rPr>
                <w:rFonts w:ascii="Calibri" w:hAnsi="Calibri" w:cs="Calibri"/>
                <w:sz w:val="16"/>
                <w:szCs w:val="16"/>
              </w:rPr>
              <w:t> </w:t>
            </w:r>
          </w:p>
        </w:tc>
        <w:tc>
          <w:tcPr>
            <w:tcW w:w="2510" w:type="dxa"/>
            <w:tcBorders>
              <w:top w:val="nil"/>
              <w:left w:val="nil"/>
              <w:bottom w:val="single" w:sz="4" w:space="0" w:color="auto"/>
              <w:right w:val="single" w:sz="4" w:space="0" w:color="auto"/>
            </w:tcBorders>
            <w:shd w:val="clear" w:color="auto" w:fill="auto"/>
            <w:vAlign w:val="center"/>
            <w:hideMark/>
          </w:tcPr>
          <w:p w:rsidR="00783E2C" w:rsidRDefault="00783E2C" w:rsidP="00783E2C">
            <w:pPr>
              <w:jc w:val="center"/>
              <w:rPr>
                <w:rFonts w:ascii="GHEA Grapalat" w:hAnsi="GHEA Grapalat" w:cs="Arial"/>
                <w:color w:val="000000"/>
                <w:sz w:val="16"/>
                <w:szCs w:val="16"/>
              </w:rPr>
            </w:pPr>
            <w:r>
              <w:rPr>
                <w:rFonts w:ascii="Calibri" w:hAnsi="Calibri" w:cs="Calibri"/>
                <w:color w:val="000000"/>
                <w:sz w:val="16"/>
                <w:szCs w:val="16"/>
              </w:rPr>
              <w:t> </w:t>
            </w:r>
          </w:p>
        </w:tc>
      </w:tr>
    </w:tbl>
    <w:p w:rsidR="00783E2C" w:rsidRDefault="00783E2C" w:rsidP="00783E2C">
      <w:pPr>
        <w:widowControl w:val="0"/>
        <w:tabs>
          <w:tab w:val="left" w:pos="360"/>
        </w:tabs>
        <w:spacing w:line="276" w:lineRule="auto"/>
        <w:ind w:left="-630" w:firstLine="450"/>
        <w:jc w:val="right"/>
        <w:rPr>
          <w:rFonts w:ascii="GHEA Grapalat" w:hAnsi="GHEA Grapalat"/>
        </w:rPr>
      </w:pPr>
    </w:p>
    <w:p w:rsidR="00783E2C" w:rsidRPr="00F14D9E" w:rsidRDefault="00783E2C" w:rsidP="00783E2C">
      <w:pPr>
        <w:widowControl w:val="0"/>
        <w:tabs>
          <w:tab w:val="left" w:pos="360"/>
        </w:tabs>
        <w:spacing w:line="276" w:lineRule="auto"/>
        <w:ind w:left="-630" w:firstLine="450"/>
        <w:jc w:val="right"/>
        <w:rPr>
          <w:rFonts w:ascii="GHEA Grapalat" w:hAnsi="GHEA Grapalat"/>
        </w:rPr>
      </w:pPr>
    </w:p>
    <w:p w:rsidR="00783E2C" w:rsidRPr="00FE7B32" w:rsidRDefault="00783E2C" w:rsidP="00783E2C">
      <w:pPr>
        <w:widowControl w:val="0"/>
        <w:tabs>
          <w:tab w:val="left" w:pos="360"/>
        </w:tabs>
        <w:spacing w:line="276" w:lineRule="auto"/>
        <w:ind w:left="-630" w:firstLine="450"/>
        <w:jc w:val="right"/>
        <w:rPr>
          <w:rFonts w:ascii="GHEA Grapalat" w:hAnsi="GHEA Grapalat"/>
        </w:rPr>
      </w:pPr>
    </w:p>
    <w:p w:rsidR="00783E2C" w:rsidRPr="00FE7B32" w:rsidRDefault="00783E2C" w:rsidP="00783E2C">
      <w:pPr>
        <w:widowControl w:val="0"/>
        <w:tabs>
          <w:tab w:val="left" w:pos="360"/>
        </w:tabs>
        <w:spacing w:line="276" w:lineRule="auto"/>
        <w:ind w:left="-630" w:firstLine="450"/>
        <w:jc w:val="right"/>
        <w:rPr>
          <w:rFonts w:ascii="GHEA Grapalat" w:hAnsi="GHEA Grapalat"/>
        </w:rPr>
      </w:pPr>
    </w:p>
    <w:p w:rsidR="00783E2C" w:rsidRPr="00CF410C" w:rsidRDefault="00783E2C" w:rsidP="00783E2C">
      <w:pPr>
        <w:rPr>
          <w:rFonts w:ascii="GHEA Grapalat" w:hAnsi="GHEA Grapalat" w:cs="Calibri"/>
          <w:color w:val="000000"/>
          <w:sz w:val="22"/>
          <w:szCs w:val="22"/>
        </w:rPr>
      </w:pPr>
    </w:p>
    <w:p w:rsidR="00783E2C" w:rsidRPr="00CF410C" w:rsidRDefault="00783E2C" w:rsidP="00783E2C">
      <w:pPr>
        <w:rPr>
          <w:rFonts w:ascii="GHEA Grapalat" w:hAnsi="GHEA Grapalat" w:cs="Calibri"/>
          <w:color w:val="000000"/>
          <w:sz w:val="22"/>
          <w:szCs w:val="22"/>
        </w:rPr>
      </w:pPr>
    </w:p>
    <w:p w:rsidR="00783E2C" w:rsidRPr="00CF410C" w:rsidRDefault="00783E2C" w:rsidP="00783E2C">
      <w:pPr>
        <w:rPr>
          <w:rFonts w:ascii="GHEA Grapalat" w:hAnsi="GHEA Grapalat" w:cs="Calibri"/>
          <w:color w:val="000000"/>
          <w:sz w:val="22"/>
          <w:szCs w:val="22"/>
        </w:rPr>
      </w:pPr>
    </w:p>
    <w:tbl>
      <w:tblPr>
        <w:tblW w:w="0" w:type="auto"/>
        <w:jc w:val="center"/>
        <w:tblLook w:val="0000"/>
      </w:tblPr>
      <w:tblGrid>
        <w:gridCol w:w="4536"/>
        <w:gridCol w:w="760"/>
        <w:gridCol w:w="4343"/>
      </w:tblGrid>
      <w:tr w:rsidR="00783E2C" w:rsidRPr="00CF410C" w:rsidTr="00783E2C">
        <w:trPr>
          <w:jc w:val="center"/>
        </w:trPr>
        <w:tc>
          <w:tcPr>
            <w:tcW w:w="4536" w:type="dxa"/>
          </w:tcPr>
          <w:p w:rsidR="00783E2C" w:rsidRPr="00CF410C" w:rsidRDefault="00783E2C" w:rsidP="00783E2C">
            <w:pPr>
              <w:rPr>
                <w:rFonts w:ascii="GHEA Grapalat" w:hAnsi="GHEA Grapalat" w:cs="Calibri"/>
                <w:color w:val="000000"/>
                <w:sz w:val="22"/>
                <w:szCs w:val="22"/>
              </w:rPr>
            </w:pPr>
            <w:r w:rsidRPr="00CF410C">
              <w:rPr>
                <w:rFonts w:ascii="GHEA Grapalat" w:hAnsi="GHEA Grapalat" w:cs="Calibri"/>
                <w:color w:val="000000"/>
                <w:sz w:val="22"/>
                <w:szCs w:val="22"/>
              </w:rPr>
              <w:t>ПОКУПАТЕЛЬ</w:t>
            </w:r>
          </w:p>
          <w:p w:rsidR="00783E2C" w:rsidRPr="00CF410C" w:rsidRDefault="00783E2C" w:rsidP="00783E2C">
            <w:pPr>
              <w:rPr>
                <w:rFonts w:ascii="GHEA Grapalat" w:hAnsi="GHEA Grapalat" w:cs="Calibri"/>
                <w:color w:val="000000"/>
                <w:sz w:val="22"/>
                <w:szCs w:val="22"/>
              </w:rPr>
            </w:pPr>
            <w:r w:rsidRPr="00CF410C">
              <w:rPr>
                <w:rFonts w:ascii="GHEA Grapalat" w:hAnsi="GHEA Grapalat" w:cs="Calibri"/>
                <w:color w:val="000000"/>
                <w:sz w:val="22"/>
                <w:szCs w:val="22"/>
              </w:rPr>
              <w:t>________________________________</w:t>
            </w:r>
          </w:p>
          <w:p w:rsidR="00783E2C" w:rsidRPr="00CF410C" w:rsidRDefault="00783E2C" w:rsidP="00783E2C">
            <w:pPr>
              <w:rPr>
                <w:rFonts w:ascii="GHEA Grapalat" w:hAnsi="GHEA Grapalat" w:cs="Calibri"/>
                <w:color w:val="000000"/>
                <w:sz w:val="22"/>
                <w:szCs w:val="22"/>
              </w:rPr>
            </w:pPr>
            <w:r w:rsidRPr="00CF410C">
              <w:rPr>
                <w:rFonts w:ascii="GHEA Grapalat" w:hAnsi="GHEA Grapalat" w:cs="Calibri"/>
                <w:color w:val="000000"/>
                <w:sz w:val="22"/>
                <w:szCs w:val="22"/>
              </w:rPr>
              <w:t>/подпись/</w:t>
            </w:r>
          </w:p>
          <w:p w:rsidR="00783E2C" w:rsidRPr="00CF410C" w:rsidRDefault="00783E2C" w:rsidP="00783E2C">
            <w:pPr>
              <w:rPr>
                <w:rFonts w:ascii="GHEA Grapalat" w:hAnsi="GHEA Grapalat" w:cs="Calibri"/>
                <w:color w:val="000000"/>
                <w:sz w:val="22"/>
                <w:szCs w:val="22"/>
              </w:rPr>
            </w:pPr>
            <w:r w:rsidRPr="00CF410C">
              <w:rPr>
                <w:rFonts w:ascii="GHEA Grapalat" w:hAnsi="GHEA Grapalat" w:cs="Calibri"/>
                <w:color w:val="000000"/>
                <w:sz w:val="22"/>
                <w:szCs w:val="22"/>
              </w:rPr>
              <w:t>М. П.</w:t>
            </w:r>
          </w:p>
        </w:tc>
        <w:tc>
          <w:tcPr>
            <w:tcW w:w="760" w:type="dxa"/>
          </w:tcPr>
          <w:p w:rsidR="00783E2C" w:rsidRPr="00CF410C" w:rsidRDefault="00783E2C" w:rsidP="00783E2C">
            <w:pPr>
              <w:rPr>
                <w:rFonts w:ascii="GHEA Grapalat" w:hAnsi="GHEA Grapalat" w:cs="Calibri"/>
                <w:color w:val="000000"/>
                <w:sz w:val="22"/>
                <w:szCs w:val="22"/>
              </w:rPr>
            </w:pPr>
          </w:p>
        </w:tc>
        <w:tc>
          <w:tcPr>
            <w:tcW w:w="4343" w:type="dxa"/>
          </w:tcPr>
          <w:p w:rsidR="00783E2C" w:rsidRPr="00CF410C" w:rsidRDefault="00783E2C" w:rsidP="00783E2C">
            <w:pPr>
              <w:rPr>
                <w:rFonts w:ascii="GHEA Grapalat" w:hAnsi="GHEA Grapalat" w:cs="Calibri"/>
                <w:color w:val="000000"/>
                <w:sz w:val="22"/>
                <w:szCs w:val="22"/>
              </w:rPr>
            </w:pPr>
            <w:r w:rsidRPr="00CF410C">
              <w:rPr>
                <w:rFonts w:ascii="GHEA Grapalat" w:hAnsi="GHEA Grapalat" w:cs="Calibri"/>
                <w:color w:val="000000"/>
                <w:sz w:val="22"/>
                <w:szCs w:val="22"/>
              </w:rPr>
              <w:t>ПРОДАВЕЦ</w:t>
            </w:r>
          </w:p>
          <w:p w:rsidR="00783E2C" w:rsidRPr="00CF410C" w:rsidRDefault="00783E2C" w:rsidP="00783E2C">
            <w:pPr>
              <w:rPr>
                <w:rFonts w:ascii="GHEA Grapalat" w:hAnsi="GHEA Grapalat" w:cs="Calibri"/>
                <w:color w:val="000000"/>
                <w:sz w:val="22"/>
                <w:szCs w:val="22"/>
              </w:rPr>
            </w:pPr>
            <w:r w:rsidRPr="00CF410C">
              <w:rPr>
                <w:rFonts w:ascii="GHEA Grapalat" w:hAnsi="GHEA Grapalat" w:cs="Calibri"/>
                <w:color w:val="000000"/>
                <w:sz w:val="22"/>
                <w:szCs w:val="22"/>
              </w:rPr>
              <w:t>__________________________</w:t>
            </w:r>
          </w:p>
          <w:p w:rsidR="00783E2C" w:rsidRPr="00CF410C" w:rsidRDefault="00783E2C" w:rsidP="00783E2C">
            <w:pPr>
              <w:rPr>
                <w:rFonts w:ascii="GHEA Grapalat" w:hAnsi="GHEA Grapalat" w:cs="Calibri"/>
                <w:color w:val="000000"/>
                <w:sz w:val="22"/>
                <w:szCs w:val="22"/>
              </w:rPr>
            </w:pPr>
            <w:r w:rsidRPr="00CF410C">
              <w:rPr>
                <w:rFonts w:ascii="GHEA Grapalat" w:hAnsi="GHEA Grapalat" w:cs="Calibri"/>
                <w:color w:val="000000"/>
                <w:sz w:val="22"/>
                <w:szCs w:val="22"/>
              </w:rPr>
              <w:t>/подпись/</w:t>
            </w:r>
          </w:p>
          <w:p w:rsidR="00783E2C" w:rsidRPr="00CF410C" w:rsidRDefault="00783E2C" w:rsidP="00783E2C">
            <w:pPr>
              <w:rPr>
                <w:rFonts w:ascii="GHEA Grapalat" w:hAnsi="GHEA Grapalat" w:cs="Calibri"/>
                <w:color w:val="000000"/>
                <w:sz w:val="22"/>
                <w:szCs w:val="22"/>
              </w:rPr>
            </w:pPr>
            <w:r w:rsidRPr="00CF410C">
              <w:rPr>
                <w:rFonts w:ascii="GHEA Grapalat" w:hAnsi="GHEA Grapalat" w:cs="Calibri"/>
                <w:color w:val="000000"/>
                <w:sz w:val="22"/>
                <w:szCs w:val="22"/>
              </w:rPr>
              <w:t>М. П.</w:t>
            </w:r>
          </w:p>
        </w:tc>
      </w:tr>
    </w:tbl>
    <w:p w:rsidR="00783E2C" w:rsidRPr="00CF410C" w:rsidRDefault="00783E2C" w:rsidP="00783E2C">
      <w:pPr>
        <w:rPr>
          <w:rFonts w:ascii="GHEA Grapalat" w:hAnsi="GHEA Grapalat" w:cs="Calibri"/>
          <w:color w:val="000000"/>
          <w:sz w:val="22"/>
          <w:szCs w:val="22"/>
        </w:rPr>
      </w:pPr>
    </w:p>
    <w:p w:rsidR="00783E2C" w:rsidRPr="00CF410C" w:rsidRDefault="00783E2C" w:rsidP="00783E2C">
      <w:pPr>
        <w:rPr>
          <w:rFonts w:ascii="GHEA Grapalat" w:hAnsi="GHEA Grapalat" w:cs="Calibri"/>
          <w:color w:val="000000"/>
          <w:sz w:val="22"/>
          <w:szCs w:val="22"/>
        </w:rPr>
      </w:pPr>
    </w:p>
    <w:p w:rsidR="00783E2C" w:rsidRPr="00CF410C" w:rsidRDefault="00783E2C" w:rsidP="00783E2C">
      <w:pPr>
        <w:rPr>
          <w:rFonts w:ascii="GHEA Grapalat" w:hAnsi="GHEA Grapalat" w:cs="Calibri"/>
          <w:color w:val="000000"/>
          <w:sz w:val="22"/>
          <w:szCs w:val="22"/>
        </w:rPr>
      </w:pPr>
      <w:r w:rsidRPr="00CF410C">
        <w:rPr>
          <w:rFonts w:ascii="GHEA Grapalat" w:hAnsi="GHEA Grapalat" w:cs="Calibri"/>
          <w:color w:val="000000"/>
          <w:sz w:val="22"/>
          <w:szCs w:val="22"/>
        </w:rPr>
        <w:br w:type="page"/>
      </w:r>
    </w:p>
    <w:p w:rsidR="00783E2C" w:rsidRPr="00600734" w:rsidRDefault="00783E2C" w:rsidP="00783E2C">
      <w:pPr>
        <w:widowControl w:val="0"/>
        <w:tabs>
          <w:tab w:val="left" w:pos="360"/>
        </w:tabs>
        <w:ind w:firstLine="450"/>
        <w:jc w:val="right"/>
        <w:rPr>
          <w:rFonts w:ascii="GHEA Grapalat" w:hAnsi="GHEA Grapalat"/>
          <w:sz w:val="22"/>
        </w:rPr>
      </w:pPr>
      <w:r w:rsidRPr="00600734">
        <w:rPr>
          <w:rFonts w:ascii="GHEA Grapalat" w:hAnsi="GHEA Grapalat"/>
          <w:sz w:val="22"/>
        </w:rPr>
        <w:lastRenderedPageBreak/>
        <w:t>Приложение № 2</w:t>
      </w:r>
    </w:p>
    <w:p w:rsidR="00783E2C" w:rsidRPr="00600734" w:rsidRDefault="00783E2C" w:rsidP="00783E2C">
      <w:pPr>
        <w:widowControl w:val="0"/>
        <w:tabs>
          <w:tab w:val="left" w:pos="360"/>
        </w:tabs>
        <w:ind w:firstLine="450"/>
        <w:jc w:val="right"/>
        <w:rPr>
          <w:rFonts w:ascii="GHEA Grapalat" w:hAnsi="GHEA Grapalat"/>
          <w:sz w:val="22"/>
        </w:rPr>
      </w:pPr>
      <w:r w:rsidRPr="00600734">
        <w:rPr>
          <w:rFonts w:ascii="GHEA Grapalat" w:hAnsi="GHEA Grapalat"/>
          <w:sz w:val="22"/>
        </w:rPr>
        <w:t xml:space="preserve">к Договору под кодом </w:t>
      </w:r>
      <w:r w:rsidRPr="00600734">
        <w:rPr>
          <w:rFonts w:ascii="GHEA Grapalat" w:hAnsi="GHEA Grapalat"/>
          <w:sz w:val="22"/>
        </w:rPr>
        <w:br/>
        <w:t>заключенному "</w:t>
      </w:r>
      <w:r w:rsidRPr="00600734">
        <w:rPr>
          <w:rFonts w:ascii="GHEA Grapalat" w:hAnsi="GHEA Grapalat"/>
          <w:sz w:val="22"/>
        </w:rPr>
        <w:tab/>
        <w:t>"</w:t>
      </w:r>
      <w:r w:rsidRPr="00600734">
        <w:rPr>
          <w:rFonts w:ascii="GHEA Grapalat" w:hAnsi="GHEA Grapalat"/>
          <w:sz w:val="22"/>
        </w:rPr>
        <w:tab/>
        <w:t>20</w:t>
      </w:r>
      <w:r w:rsidRPr="00600734">
        <w:rPr>
          <w:rFonts w:ascii="GHEA Grapalat" w:hAnsi="GHEA Grapalat"/>
          <w:sz w:val="22"/>
        </w:rPr>
        <w:tab/>
        <w:t>г.</w:t>
      </w:r>
    </w:p>
    <w:p w:rsidR="00783E2C" w:rsidRPr="00AA5BD2" w:rsidRDefault="00783E2C" w:rsidP="00783E2C">
      <w:pPr>
        <w:widowControl w:val="0"/>
        <w:tabs>
          <w:tab w:val="left" w:pos="360"/>
          <w:tab w:val="left" w:pos="9540"/>
        </w:tabs>
        <w:spacing w:line="276" w:lineRule="auto"/>
        <w:ind w:left="-630" w:firstLine="450"/>
        <w:rPr>
          <w:rFonts w:ascii="GHEA Grapalat" w:hAnsi="GHEA Grapalat"/>
        </w:rPr>
      </w:pPr>
    </w:p>
    <w:p w:rsidR="00783E2C" w:rsidRPr="00AA5BD2" w:rsidRDefault="00783E2C" w:rsidP="00783E2C">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23"/>
        <w:sym w:font="Symbol" w:char="F02A"/>
      </w:r>
    </w:p>
    <w:p w:rsidR="00783E2C" w:rsidRPr="00AA5BD2" w:rsidRDefault="00783E2C" w:rsidP="00783E2C">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2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5"/>
        <w:gridCol w:w="1721"/>
        <w:gridCol w:w="689"/>
        <w:gridCol w:w="800"/>
        <w:gridCol w:w="533"/>
        <w:gridCol w:w="683"/>
        <w:gridCol w:w="697"/>
        <w:gridCol w:w="740"/>
        <w:gridCol w:w="798"/>
        <w:gridCol w:w="685"/>
        <w:gridCol w:w="838"/>
        <w:gridCol w:w="767"/>
        <w:gridCol w:w="709"/>
        <w:gridCol w:w="777"/>
        <w:gridCol w:w="1086"/>
        <w:gridCol w:w="15"/>
      </w:tblGrid>
      <w:tr w:rsidR="00783E2C" w:rsidRPr="00AA5BD2" w:rsidTr="00783E2C">
        <w:trPr>
          <w:trHeight w:val="341"/>
          <w:jc w:val="center"/>
        </w:trPr>
        <w:tc>
          <w:tcPr>
            <w:tcW w:w="12703" w:type="dxa"/>
            <w:gridSpan w:val="16"/>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Товар</w:t>
            </w:r>
          </w:p>
        </w:tc>
      </w:tr>
      <w:tr w:rsidR="00783E2C" w:rsidRPr="00AA5BD2" w:rsidTr="00783E2C">
        <w:trPr>
          <w:gridAfter w:val="1"/>
          <w:wAfter w:w="15" w:type="dxa"/>
          <w:jc w:val="center"/>
        </w:trPr>
        <w:tc>
          <w:tcPr>
            <w:tcW w:w="1165" w:type="dxa"/>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721" w:type="dxa"/>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наименование</w:t>
            </w:r>
          </w:p>
        </w:tc>
        <w:tc>
          <w:tcPr>
            <w:tcW w:w="9802" w:type="dxa"/>
            <w:gridSpan w:val="13"/>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20</w:t>
            </w:r>
            <w:r w:rsidRPr="00DE0264">
              <w:rPr>
                <w:rFonts w:ascii="GHEA Grapalat" w:hAnsi="GHEA Grapalat"/>
                <w:sz w:val="16"/>
                <w:szCs w:val="16"/>
              </w:rPr>
              <w:t>19</w:t>
            </w:r>
            <w:r w:rsidRPr="00AA5BD2">
              <w:rPr>
                <w:rFonts w:ascii="GHEA Grapalat" w:hAnsi="GHEA Grapalat"/>
                <w:sz w:val="16"/>
                <w:szCs w:val="16"/>
              </w:rPr>
              <w:t xml:space="preserve">  г., по месяцам, в том числе</w:t>
            </w:r>
            <w:r w:rsidRPr="00AA5BD2">
              <w:rPr>
                <w:rStyle w:val="FootnoteReference"/>
                <w:rFonts w:ascii="GHEA Grapalat" w:hAnsi="GHEA Grapalat"/>
                <w:sz w:val="16"/>
                <w:szCs w:val="16"/>
              </w:rPr>
              <w:footnoteReference w:customMarkFollows="1" w:id="24"/>
              <w:sym w:font="Symbol" w:char="F02A"/>
            </w:r>
            <w:r w:rsidRPr="00AA5BD2">
              <w:rPr>
                <w:rStyle w:val="FootnoteReference"/>
                <w:rFonts w:ascii="GHEA Grapalat" w:hAnsi="GHEA Grapalat"/>
                <w:sz w:val="16"/>
                <w:szCs w:val="16"/>
              </w:rPr>
              <w:sym w:font="Symbol" w:char="F02A"/>
            </w:r>
          </w:p>
        </w:tc>
      </w:tr>
      <w:tr w:rsidR="00783E2C" w:rsidRPr="00AA5BD2" w:rsidTr="00783E2C">
        <w:trPr>
          <w:gridAfter w:val="1"/>
          <w:wAfter w:w="15" w:type="dxa"/>
          <w:trHeight w:val="1538"/>
          <w:jc w:val="center"/>
        </w:trPr>
        <w:tc>
          <w:tcPr>
            <w:tcW w:w="1165" w:type="dxa"/>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sz w:val="16"/>
                <w:szCs w:val="16"/>
              </w:rPr>
            </w:pPr>
          </w:p>
        </w:tc>
        <w:tc>
          <w:tcPr>
            <w:tcW w:w="1721" w:type="dxa"/>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sz w:val="16"/>
                <w:szCs w:val="16"/>
              </w:rPr>
            </w:pPr>
          </w:p>
        </w:tc>
        <w:tc>
          <w:tcPr>
            <w:tcW w:w="689" w:type="dxa"/>
            <w:vAlign w:val="center"/>
          </w:tcPr>
          <w:p w:rsidR="00783E2C" w:rsidRPr="00AA5BD2" w:rsidRDefault="00783E2C" w:rsidP="00783E2C">
            <w:pPr>
              <w:widowControl w:val="0"/>
              <w:tabs>
                <w:tab w:val="left" w:pos="360"/>
              </w:tabs>
              <w:autoSpaceDE w:val="0"/>
              <w:autoSpaceDN w:val="0"/>
              <w:adjustRightInd w:val="0"/>
              <w:spacing w:line="276" w:lineRule="auto"/>
              <w:ind w:left="-630" w:right="-241" w:firstLine="450"/>
              <w:jc w:val="center"/>
              <w:rPr>
                <w:rFonts w:ascii="GHEA Grapalat" w:hAnsi="GHEA Grapalat"/>
                <w:sz w:val="16"/>
                <w:szCs w:val="16"/>
              </w:rPr>
            </w:pPr>
            <w:r w:rsidRPr="00AA5BD2">
              <w:rPr>
                <w:rFonts w:ascii="GHEA Grapalat" w:hAnsi="GHEA Grapalat"/>
                <w:sz w:val="16"/>
                <w:szCs w:val="16"/>
              </w:rPr>
              <w:t>январь</w:t>
            </w:r>
          </w:p>
        </w:tc>
        <w:tc>
          <w:tcPr>
            <w:tcW w:w="800" w:type="dxa"/>
            <w:vAlign w:val="center"/>
          </w:tcPr>
          <w:p w:rsidR="00783E2C" w:rsidRPr="00AA5BD2" w:rsidRDefault="00783E2C" w:rsidP="00783E2C">
            <w:pPr>
              <w:widowControl w:val="0"/>
              <w:tabs>
                <w:tab w:val="left" w:pos="360"/>
              </w:tabs>
              <w:autoSpaceDE w:val="0"/>
              <w:autoSpaceDN w:val="0"/>
              <w:adjustRightInd w:val="0"/>
              <w:spacing w:line="276" w:lineRule="auto"/>
              <w:ind w:left="-630" w:right="-241" w:firstLine="450"/>
              <w:jc w:val="center"/>
              <w:rPr>
                <w:rFonts w:ascii="GHEA Grapalat" w:hAnsi="GHEA Grapalat" w:cs="Sylfaen"/>
                <w:sz w:val="16"/>
                <w:szCs w:val="16"/>
              </w:rPr>
            </w:pPr>
            <w:r w:rsidRPr="00AA5BD2">
              <w:rPr>
                <w:rFonts w:ascii="GHEA Grapalat" w:hAnsi="GHEA Grapalat"/>
                <w:sz w:val="16"/>
                <w:szCs w:val="16"/>
              </w:rPr>
              <w:t>февраль</w:t>
            </w:r>
          </w:p>
        </w:tc>
        <w:tc>
          <w:tcPr>
            <w:tcW w:w="533" w:type="dxa"/>
            <w:vAlign w:val="center"/>
          </w:tcPr>
          <w:p w:rsidR="00783E2C" w:rsidRPr="00AA5BD2" w:rsidRDefault="00783E2C" w:rsidP="00783E2C">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март</w:t>
            </w:r>
          </w:p>
        </w:tc>
        <w:tc>
          <w:tcPr>
            <w:tcW w:w="683" w:type="dxa"/>
            <w:vAlign w:val="center"/>
          </w:tcPr>
          <w:p w:rsidR="00783E2C" w:rsidRPr="00AA5BD2" w:rsidRDefault="00783E2C" w:rsidP="00783E2C">
            <w:pPr>
              <w:widowControl w:val="0"/>
              <w:tabs>
                <w:tab w:val="left" w:pos="360"/>
              </w:tabs>
              <w:spacing w:line="276" w:lineRule="auto"/>
              <w:ind w:left="-630" w:right="-241" w:firstLine="450"/>
              <w:jc w:val="center"/>
              <w:rPr>
                <w:rFonts w:ascii="GHEA Grapalat" w:hAnsi="GHEA Grapalat" w:cs="Sylfaen"/>
                <w:sz w:val="16"/>
                <w:szCs w:val="16"/>
              </w:rPr>
            </w:pPr>
            <w:r w:rsidRPr="00AA5BD2">
              <w:rPr>
                <w:rFonts w:ascii="GHEA Grapalat" w:hAnsi="GHEA Grapalat"/>
                <w:sz w:val="16"/>
                <w:szCs w:val="16"/>
              </w:rPr>
              <w:t>апрель</w:t>
            </w:r>
          </w:p>
        </w:tc>
        <w:tc>
          <w:tcPr>
            <w:tcW w:w="697" w:type="dxa"/>
            <w:vAlign w:val="center"/>
          </w:tcPr>
          <w:p w:rsidR="00783E2C" w:rsidRPr="00AA5BD2" w:rsidRDefault="00783E2C" w:rsidP="00783E2C">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май</w:t>
            </w:r>
          </w:p>
        </w:tc>
        <w:tc>
          <w:tcPr>
            <w:tcW w:w="740" w:type="dxa"/>
            <w:vAlign w:val="center"/>
          </w:tcPr>
          <w:p w:rsidR="00783E2C" w:rsidRPr="00AA5BD2" w:rsidRDefault="00783E2C" w:rsidP="00783E2C">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июнь</w:t>
            </w:r>
          </w:p>
        </w:tc>
        <w:tc>
          <w:tcPr>
            <w:tcW w:w="798" w:type="dxa"/>
            <w:vAlign w:val="center"/>
          </w:tcPr>
          <w:p w:rsidR="00783E2C" w:rsidRPr="00AA5BD2" w:rsidRDefault="00783E2C" w:rsidP="00783E2C">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июль</w:t>
            </w:r>
          </w:p>
        </w:tc>
        <w:tc>
          <w:tcPr>
            <w:tcW w:w="685" w:type="dxa"/>
            <w:vAlign w:val="center"/>
          </w:tcPr>
          <w:p w:rsidR="00783E2C" w:rsidRPr="00AA5BD2" w:rsidRDefault="00783E2C" w:rsidP="00783E2C">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август</w:t>
            </w:r>
          </w:p>
        </w:tc>
        <w:tc>
          <w:tcPr>
            <w:tcW w:w="838" w:type="dxa"/>
            <w:vAlign w:val="center"/>
          </w:tcPr>
          <w:p w:rsidR="00783E2C" w:rsidRPr="00AA5BD2" w:rsidRDefault="00783E2C" w:rsidP="00783E2C">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сентябрь</w:t>
            </w:r>
          </w:p>
        </w:tc>
        <w:tc>
          <w:tcPr>
            <w:tcW w:w="767" w:type="dxa"/>
            <w:vAlign w:val="center"/>
          </w:tcPr>
          <w:p w:rsidR="00783E2C" w:rsidRPr="00AA5BD2" w:rsidRDefault="00783E2C" w:rsidP="00783E2C">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октябрь</w:t>
            </w:r>
          </w:p>
        </w:tc>
        <w:tc>
          <w:tcPr>
            <w:tcW w:w="709" w:type="dxa"/>
            <w:vAlign w:val="center"/>
          </w:tcPr>
          <w:p w:rsidR="00783E2C" w:rsidRPr="00AA5BD2" w:rsidRDefault="00783E2C" w:rsidP="00783E2C">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ноябрь</w:t>
            </w:r>
          </w:p>
        </w:tc>
        <w:tc>
          <w:tcPr>
            <w:tcW w:w="777" w:type="dxa"/>
            <w:vAlign w:val="center"/>
          </w:tcPr>
          <w:p w:rsidR="00783E2C" w:rsidRPr="00AA5BD2" w:rsidRDefault="00783E2C" w:rsidP="00783E2C">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декабрь</w:t>
            </w:r>
          </w:p>
        </w:tc>
        <w:tc>
          <w:tcPr>
            <w:tcW w:w="1086" w:type="dxa"/>
            <w:vAlign w:val="center"/>
          </w:tcPr>
          <w:p w:rsidR="00783E2C" w:rsidRPr="00AA5BD2" w:rsidRDefault="00783E2C" w:rsidP="00783E2C">
            <w:pPr>
              <w:widowControl w:val="0"/>
              <w:tabs>
                <w:tab w:val="left" w:pos="360"/>
              </w:tabs>
              <w:spacing w:line="276" w:lineRule="auto"/>
              <w:ind w:left="-630" w:right="-241" w:firstLine="450"/>
              <w:jc w:val="center"/>
              <w:rPr>
                <w:rFonts w:ascii="GHEA Grapalat" w:hAnsi="GHEA Grapalat"/>
                <w:sz w:val="16"/>
                <w:szCs w:val="16"/>
                <w:lang w:val="en-US"/>
              </w:rPr>
            </w:pPr>
            <w:r w:rsidRPr="00AA5BD2">
              <w:rPr>
                <w:rFonts w:ascii="GHEA Grapalat" w:hAnsi="GHEA Grapalat"/>
                <w:sz w:val="16"/>
                <w:szCs w:val="16"/>
              </w:rPr>
              <w:t>Всего</w:t>
            </w:r>
          </w:p>
        </w:tc>
      </w:tr>
      <w:tr w:rsidR="00783E2C" w:rsidRPr="00AA5BD2" w:rsidTr="00783E2C">
        <w:trPr>
          <w:gridAfter w:val="1"/>
          <w:wAfter w:w="15" w:type="dxa"/>
          <w:trHeight w:val="818"/>
          <w:jc w:val="center"/>
        </w:trPr>
        <w:tc>
          <w:tcPr>
            <w:tcW w:w="1165" w:type="dxa"/>
            <w:vAlign w:val="center"/>
          </w:tcPr>
          <w:p w:rsidR="00783E2C" w:rsidRPr="00CE4D0D" w:rsidRDefault="00783E2C" w:rsidP="00783E2C">
            <w:pPr>
              <w:widowControl w:val="0"/>
              <w:tabs>
                <w:tab w:val="left" w:pos="360"/>
              </w:tabs>
              <w:spacing w:line="276" w:lineRule="auto"/>
              <w:ind w:left="-630" w:firstLine="450"/>
              <w:jc w:val="center"/>
              <w:rPr>
                <w:rFonts w:ascii="GHEA Grapalat" w:hAnsi="GHEA Grapalat"/>
                <w:sz w:val="16"/>
                <w:szCs w:val="16"/>
                <w:lang w:val="en-US"/>
              </w:rPr>
            </w:pPr>
            <w:r>
              <w:rPr>
                <w:rFonts w:ascii="GHEA Grapalat" w:hAnsi="GHEA Grapalat"/>
                <w:sz w:val="16"/>
                <w:szCs w:val="16"/>
                <w:lang w:val="en-US"/>
              </w:rPr>
              <w:t>1</w:t>
            </w:r>
            <w:r>
              <w:rPr>
                <w:rFonts w:ascii="GHEA Grapalat" w:hAnsi="GHEA Grapalat"/>
                <w:sz w:val="16"/>
                <w:szCs w:val="16"/>
                <w:lang w:val="hy-AM"/>
              </w:rPr>
              <w:t>-</w:t>
            </w:r>
            <w:r>
              <w:rPr>
                <w:rFonts w:ascii="GHEA Grapalat" w:hAnsi="GHEA Grapalat"/>
                <w:sz w:val="16"/>
                <w:szCs w:val="16"/>
                <w:lang w:val="en-US"/>
              </w:rPr>
              <w:t>6</w:t>
            </w:r>
          </w:p>
        </w:tc>
        <w:tc>
          <w:tcPr>
            <w:tcW w:w="1721" w:type="dxa"/>
            <w:vAlign w:val="center"/>
          </w:tcPr>
          <w:p w:rsidR="00783E2C" w:rsidRPr="00CE4D0D" w:rsidRDefault="00783E2C" w:rsidP="00783E2C">
            <w:pPr>
              <w:widowControl w:val="0"/>
              <w:tabs>
                <w:tab w:val="left" w:pos="360"/>
              </w:tabs>
              <w:ind w:firstLine="61"/>
              <w:jc w:val="center"/>
              <w:rPr>
                <w:rFonts w:ascii="GHEA Grapalat" w:hAnsi="GHEA Grapalat"/>
                <w:sz w:val="20"/>
                <w:lang w:val="en-US"/>
              </w:rPr>
            </w:pPr>
            <w:r>
              <w:rPr>
                <w:rFonts w:ascii="GHEA Grapalat" w:hAnsi="GHEA Grapalat"/>
                <w:sz w:val="20"/>
                <w:lang w:val="en-US"/>
              </w:rPr>
              <w:t>музыкальные инструменты</w:t>
            </w:r>
          </w:p>
        </w:tc>
        <w:tc>
          <w:tcPr>
            <w:tcW w:w="689" w:type="dxa"/>
            <w:vAlign w:val="center"/>
          </w:tcPr>
          <w:p w:rsidR="00783E2C" w:rsidRDefault="00783E2C" w:rsidP="00783E2C">
            <w:pPr>
              <w:jc w:val="center"/>
            </w:pPr>
            <w:r w:rsidRPr="00915EB8">
              <w:rPr>
                <w:rFonts w:ascii="GHEA Grapalat" w:hAnsi="GHEA Grapalat" w:cs="Arial"/>
                <w:sz w:val="16"/>
                <w:szCs w:val="16"/>
                <w:lang w:val="en-US"/>
              </w:rPr>
              <w:t>….</w:t>
            </w:r>
          </w:p>
        </w:tc>
        <w:tc>
          <w:tcPr>
            <w:tcW w:w="800" w:type="dxa"/>
            <w:vAlign w:val="center"/>
          </w:tcPr>
          <w:p w:rsidR="00783E2C" w:rsidRPr="004565CC" w:rsidRDefault="00783E2C" w:rsidP="00783E2C">
            <w:pPr>
              <w:jc w:val="center"/>
              <w:rPr>
                <w:rFonts w:ascii="GHEA Grapalat" w:hAnsi="GHEA Grapalat" w:cs="Arial"/>
                <w:sz w:val="18"/>
                <w:szCs w:val="18"/>
                <w:lang w:val="hy-AM"/>
              </w:rPr>
            </w:pPr>
            <w:r>
              <w:rPr>
                <w:rFonts w:ascii="GHEA Grapalat" w:hAnsi="GHEA Grapalat" w:cs="Arial"/>
                <w:sz w:val="18"/>
                <w:szCs w:val="18"/>
                <w:lang w:val="hy-AM"/>
              </w:rPr>
              <w:t>.....</w:t>
            </w:r>
          </w:p>
        </w:tc>
        <w:tc>
          <w:tcPr>
            <w:tcW w:w="533" w:type="dxa"/>
            <w:vAlign w:val="center"/>
          </w:tcPr>
          <w:p w:rsidR="00783E2C" w:rsidRPr="004565CC" w:rsidRDefault="00783E2C" w:rsidP="00783E2C">
            <w:pPr>
              <w:jc w:val="center"/>
              <w:rPr>
                <w:rFonts w:ascii="GHEA Grapalat" w:hAnsi="GHEA Grapalat" w:cs="Arial"/>
                <w:sz w:val="18"/>
                <w:szCs w:val="18"/>
                <w:lang w:val="hy-AM"/>
              </w:rPr>
            </w:pPr>
            <w:r>
              <w:rPr>
                <w:rFonts w:ascii="GHEA Grapalat" w:hAnsi="GHEA Grapalat" w:cs="Arial"/>
                <w:sz w:val="18"/>
                <w:szCs w:val="18"/>
                <w:lang w:val="hy-AM"/>
              </w:rPr>
              <w:t>.....</w:t>
            </w:r>
          </w:p>
        </w:tc>
        <w:tc>
          <w:tcPr>
            <w:tcW w:w="683" w:type="dxa"/>
            <w:vAlign w:val="center"/>
          </w:tcPr>
          <w:p w:rsidR="00783E2C" w:rsidRPr="004565CC" w:rsidRDefault="00783E2C" w:rsidP="00783E2C">
            <w:pPr>
              <w:jc w:val="center"/>
              <w:rPr>
                <w:rFonts w:ascii="GHEA Grapalat" w:hAnsi="GHEA Grapalat" w:cs="Arial"/>
                <w:sz w:val="18"/>
                <w:szCs w:val="18"/>
                <w:lang w:val="hy-AM"/>
              </w:rPr>
            </w:pPr>
            <w:r>
              <w:rPr>
                <w:rFonts w:ascii="GHEA Grapalat" w:hAnsi="GHEA Grapalat" w:cs="Arial"/>
                <w:sz w:val="18"/>
                <w:szCs w:val="18"/>
                <w:lang w:val="hy-AM"/>
              </w:rPr>
              <w:t>.....</w:t>
            </w:r>
          </w:p>
        </w:tc>
        <w:tc>
          <w:tcPr>
            <w:tcW w:w="697" w:type="dxa"/>
            <w:vAlign w:val="center"/>
          </w:tcPr>
          <w:p w:rsidR="00783E2C" w:rsidRPr="004565CC" w:rsidRDefault="00783E2C" w:rsidP="00783E2C">
            <w:pPr>
              <w:widowControl w:val="0"/>
              <w:jc w:val="center"/>
              <w:rPr>
                <w:rFonts w:ascii="GHEA Grapalat" w:hAnsi="GHEA Grapalat" w:cs="Arial"/>
                <w:sz w:val="16"/>
                <w:szCs w:val="16"/>
                <w:lang w:val="hy-AM"/>
              </w:rPr>
            </w:pPr>
            <w:r>
              <w:rPr>
                <w:rFonts w:ascii="GHEA Grapalat" w:hAnsi="GHEA Grapalat"/>
                <w:sz w:val="16"/>
                <w:szCs w:val="16"/>
                <w:lang w:val="hy-AM"/>
              </w:rPr>
              <w:t>....</w:t>
            </w:r>
          </w:p>
        </w:tc>
        <w:tc>
          <w:tcPr>
            <w:tcW w:w="740" w:type="dxa"/>
            <w:vAlign w:val="center"/>
          </w:tcPr>
          <w:p w:rsidR="00783E2C" w:rsidRDefault="00783E2C" w:rsidP="00783E2C">
            <w:pPr>
              <w:jc w:val="center"/>
            </w:pPr>
            <w:r w:rsidRPr="00915EB8">
              <w:rPr>
                <w:rFonts w:ascii="GHEA Grapalat" w:hAnsi="GHEA Grapalat" w:cs="Arial"/>
                <w:sz w:val="16"/>
                <w:szCs w:val="16"/>
                <w:lang w:val="en-US"/>
              </w:rPr>
              <w:t>….</w:t>
            </w:r>
          </w:p>
        </w:tc>
        <w:tc>
          <w:tcPr>
            <w:tcW w:w="798" w:type="dxa"/>
            <w:vAlign w:val="center"/>
          </w:tcPr>
          <w:p w:rsidR="00783E2C" w:rsidRDefault="00783E2C" w:rsidP="00783E2C">
            <w:pPr>
              <w:jc w:val="center"/>
            </w:pPr>
            <w:r w:rsidRPr="00915EB8">
              <w:rPr>
                <w:rFonts w:ascii="GHEA Grapalat" w:hAnsi="GHEA Grapalat" w:cs="Arial"/>
                <w:sz w:val="16"/>
                <w:szCs w:val="16"/>
                <w:lang w:val="en-US"/>
              </w:rPr>
              <w:t>….</w:t>
            </w:r>
          </w:p>
        </w:tc>
        <w:tc>
          <w:tcPr>
            <w:tcW w:w="685" w:type="dxa"/>
            <w:vAlign w:val="center"/>
          </w:tcPr>
          <w:p w:rsidR="00783E2C" w:rsidRDefault="00783E2C" w:rsidP="00783E2C">
            <w:pPr>
              <w:jc w:val="center"/>
            </w:pPr>
            <w:r w:rsidRPr="00915EB8">
              <w:rPr>
                <w:rFonts w:ascii="GHEA Grapalat" w:hAnsi="GHEA Grapalat" w:cs="Arial"/>
                <w:sz w:val="16"/>
                <w:szCs w:val="16"/>
                <w:lang w:val="en-US"/>
              </w:rPr>
              <w:t>….</w:t>
            </w:r>
          </w:p>
        </w:tc>
        <w:tc>
          <w:tcPr>
            <w:tcW w:w="838" w:type="dxa"/>
            <w:vAlign w:val="center"/>
          </w:tcPr>
          <w:p w:rsidR="00783E2C" w:rsidRDefault="00783E2C" w:rsidP="00783E2C">
            <w:pPr>
              <w:jc w:val="center"/>
            </w:pPr>
            <w:r w:rsidRPr="00915EB8">
              <w:rPr>
                <w:rFonts w:ascii="GHEA Grapalat" w:hAnsi="GHEA Grapalat" w:cs="Arial"/>
                <w:sz w:val="16"/>
                <w:szCs w:val="16"/>
                <w:lang w:val="en-US"/>
              </w:rPr>
              <w:t>….</w:t>
            </w:r>
          </w:p>
        </w:tc>
        <w:tc>
          <w:tcPr>
            <w:tcW w:w="767" w:type="dxa"/>
            <w:vAlign w:val="center"/>
          </w:tcPr>
          <w:p w:rsidR="00783E2C" w:rsidRPr="00D65D06" w:rsidRDefault="00783E2C" w:rsidP="00783E2C">
            <w:pPr>
              <w:jc w:val="center"/>
              <w:rPr>
                <w:rFonts w:ascii="GHEA Grapalat" w:hAnsi="GHEA Grapalat" w:cs="Arial"/>
                <w:sz w:val="20"/>
                <w:szCs w:val="18"/>
              </w:rPr>
            </w:pPr>
          </w:p>
        </w:tc>
        <w:tc>
          <w:tcPr>
            <w:tcW w:w="709" w:type="dxa"/>
            <w:vAlign w:val="center"/>
          </w:tcPr>
          <w:p w:rsidR="00783E2C" w:rsidRPr="00D65D06" w:rsidRDefault="00783E2C" w:rsidP="00783E2C">
            <w:pPr>
              <w:jc w:val="center"/>
              <w:rPr>
                <w:rFonts w:ascii="GHEA Grapalat" w:hAnsi="GHEA Grapalat" w:cs="Arial"/>
                <w:sz w:val="20"/>
                <w:szCs w:val="18"/>
              </w:rPr>
            </w:pPr>
            <w:r w:rsidRPr="00D65D06">
              <w:rPr>
                <w:rFonts w:ascii="GHEA Grapalat" w:hAnsi="GHEA Grapalat" w:cs="Arial"/>
                <w:sz w:val="20"/>
                <w:szCs w:val="18"/>
              </w:rPr>
              <w:t>100</w:t>
            </w:r>
            <w:r w:rsidRPr="00D65D06">
              <w:rPr>
                <w:rFonts w:ascii="GHEA Grapalat" w:hAnsi="GHEA Grapalat" w:cs="Arial"/>
                <w:sz w:val="20"/>
                <w:szCs w:val="18"/>
                <w:lang w:val="hy-AM"/>
              </w:rPr>
              <w:t>%</w:t>
            </w:r>
          </w:p>
        </w:tc>
        <w:tc>
          <w:tcPr>
            <w:tcW w:w="777" w:type="dxa"/>
            <w:vAlign w:val="center"/>
          </w:tcPr>
          <w:p w:rsidR="00783E2C" w:rsidRPr="00D65D06" w:rsidRDefault="00783E2C" w:rsidP="00783E2C">
            <w:pPr>
              <w:jc w:val="center"/>
              <w:rPr>
                <w:rFonts w:ascii="GHEA Grapalat" w:hAnsi="GHEA Grapalat" w:cs="Arial"/>
                <w:sz w:val="20"/>
                <w:szCs w:val="18"/>
              </w:rPr>
            </w:pPr>
            <w:r w:rsidRPr="00D65D06">
              <w:rPr>
                <w:rFonts w:ascii="GHEA Grapalat" w:hAnsi="GHEA Grapalat" w:cs="Arial"/>
                <w:sz w:val="20"/>
                <w:szCs w:val="18"/>
              </w:rPr>
              <w:t>100</w:t>
            </w:r>
            <w:r w:rsidRPr="00D65D06">
              <w:rPr>
                <w:rFonts w:ascii="GHEA Grapalat" w:hAnsi="GHEA Grapalat" w:cs="Arial"/>
                <w:sz w:val="20"/>
                <w:szCs w:val="18"/>
                <w:lang w:val="hy-AM"/>
              </w:rPr>
              <w:t>%</w:t>
            </w:r>
          </w:p>
        </w:tc>
        <w:tc>
          <w:tcPr>
            <w:tcW w:w="1086" w:type="dxa"/>
            <w:vAlign w:val="center"/>
          </w:tcPr>
          <w:p w:rsidR="00783E2C" w:rsidRPr="00D65D06" w:rsidRDefault="00783E2C" w:rsidP="00783E2C">
            <w:pPr>
              <w:jc w:val="center"/>
              <w:rPr>
                <w:rFonts w:ascii="GHEA Grapalat" w:hAnsi="GHEA Grapalat" w:cs="Arial"/>
                <w:sz w:val="20"/>
                <w:szCs w:val="18"/>
              </w:rPr>
            </w:pPr>
            <w:r w:rsidRPr="00D65D06">
              <w:rPr>
                <w:rFonts w:ascii="GHEA Grapalat" w:hAnsi="GHEA Grapalat" w:cs="Arial"/>
                <w:sz w:val="20"/>
                <w:szCs w:val="18"/>
              </w:rPr>
              <w:t>100</w:t>
            </w:r>
            <w:r w:rsidRPr="00D65D06">
              <w:rPr>
                <w:rFonts w:ascii="GHEA Grapalat" w:hAnsi="GHEA Grapalat" w:cs="Arial"/>
                <w:sz w:val="20"/>
                <w:szCs w:val="18"/>
                <w:lang w:val="hy-AM"/>
              </w:rPr>
              <w:t>%</w:t>
            </w:r>
          </w:p>
        </w:tc>
      </w:tr>
    </w:tbl>
    <w:p w:rsidR="00783E2C" w:rsidRPr="00AA5BD2" w:rsidRDefault="00783E2C" w:rsidP="00783E2C">
      <w:pPr>
        <w:widowControl w:val="0"/>
        <w:tabs>
          <w:tab w:val="left" w:pos="360"/>
        </w:tabs>
        <w:spacing w:line="276" w:lineRule="auto"/>
        <w:ind w:left="-630" w:firstLine="450"/>
        <w:rPr>
          <w:rFonts w:ascii="GHEA Grapalat" w:hAnsi="GHEA Grapalat"/>
          <w:i/>
        </w:rPr>
      </w:pPr>
    </w:p>
    <w:tbl>
      <w:tblPr>
        <w:tblW w:w="9639" w:type="dxa"/>
        <w:jc w:val="center"/>
        <w:tblLayout w:type="fixed"/>
        <w:tblLook w:val="0000"/>
      </w:tblPr>
      <w:tblGrid>
        <w:gridCol w:w="4536"/>
        <w:gridCol w:w="760"/>
        <w:gridCol w:w="4343"/>
      </w:tblGrid>
      <w:tr w:rsidR="00783E2C" w:rsidRPr="00AA5BD2" w:rsidTr="00783E2C">
        <w:trPr>
          <w:jc w:val="center"/>
        </w:trPr>
        <w:tc>
          <w:tcPr>
            <w:tcW w:w="4536" w:type="dxa"/>
          </w:tcPr>
          <w:p w:rsidR="00783E2C" w:rsidRPr="00AA5BD2" w:rsidRDefault="00783E2C" w:rsidP="00783E2C">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783E2C" w:rsidRPr="00AA5BD2" w:rsidRDefault="00783E2C" w:rsidP="00783E2C">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783E2C" w:rsidRPr="00AA5BD2" w:rsidRDefault="00783E2C" w:rsidP="00783E2C">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783E2C" w:rsidRPr="00AA5BD2" w:rsidRDefault="00783E2C" w:rsidP="00783E2C">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783E2C" w:rsidRPr="00AA5BD2" w:rsidRDefault="00783E2C" w:rsidP="00783E2C">
            <w:pPr>
              <w:widowControl w:val="0"/>
              <w:tabs>
                <w:tab w:val="left" w:pos="360"/>
              </w:tabs>
              <w:spacing w:line="276" w:lineRule="auto"/>
              <w:ind w:left="-630" w:firstLine="450"/>
              <w:jc w:val="center"/>
              <w:rPr>
                <w:rFonts w:ascii="GHEA Grapalat" w:hAnsi="GHEA Grapalat"/>
              </w:rPr>
            </w:pPr>
          </w:p>
        </w:tc>
        <w:tc>
          <w:tcPr>
            <w:tcW w:w="4343" w:type="dxa"/>
          </w:tcPr>
          <w:p w:rsidR="00783E2C" w:rsidRPr="00AA5BD2" w:rsidRDefault="00783E2C" w:rsidP="00783E2C">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783E2C" w:rsidRPr="00AA5BD2" w:rsidRDefault="00783E2C" w:rsidP="00783E2C">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w:t>
            </w:r>
          </w:p>
          <w:p w:rsidR="00783E2C" w:rsidRPr="00AA5BD2" w:rsidRDefault="00783E2C" w:rsidP="00783E2C">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783E2C" w:rsidRPr="00AA5BD2" w:rsidRDefault="00783E2C" w:rsidP="00783E2C">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783E2C" w:rsidRPr="00AA5BD2" w:rsidRDefault="00783E2C" w:rsidP="00783E2C">
      <w:pPr>
        <w:widowControl w:val="0"/>
        <w:tabs>
          <w:tab w:val="left" w:pos="360"/>
        </w:tabs>
        <w:spacing w:line="276" w:lineRule="auto"/>
        <w:ind w:left="-630" w:firstLine="450"/>
        <w:rPr>
          <w:rFonts w:ascii="GHEA Grapalat" w:hAnsi="GHEA Grapalat"/>
          <w:lang w:val="en-US"/>
        </w:rPr>
      </w:pPr>
    </w:p>
    <w:p w:rsidR="00783E2C" w:rsidRPr="00AA5BD2" w:rsidRDefault="00783E2C" w:rsidP="00783E2C">
      <w:pPr>
        <w:widowControl w:val="0"/>
        <w:tabs>
          <w:tab w:val="left" w:pos="360"/>
        </w:tabs>
        <w:spacing w:line="276" w:lineRule="auto"/>
        <w:ind w:left="-630" w:firstLine="450"/>
        <w:rPr>
          <w:rFonts w:ascii="GHEA Grapalat" w:hAnsi="GHEA Grapalat"/>
          <w:lang w:val="en-US"/>
        </w:rPr>
      </w:pPr>
    </w:p>
    <w:p w:rsidR="00783E2C" w:rsidRPr="00AA5BD2" w:rsidRDefault="00783E2C" w:rsidP="00783E2C">
      <w:pPr>
        <w:widowControl w:val="0"/>
        <w:tabs>
          <w:tab w:val="left" w:pos="360"/>
        </w:tabs>
        <w:spacing w:line="276" w:lineRule="auto"/>
        <w:ind w:left="-630" w:firstLine="450"/>
        <w:rPr>
          <w:rFonts w:ascii="GHEA Grapalat" w:hAnsi="GHEA Grapalat"/>
          <w:lang w:val="en-US"/>
        </w:rPr>
        <w:sectPr w:rsidR="00783E2C" w:rsidRPr="00AA5BD2" w:rsidSect="00783E2C">
          <w:pgSz w:w="16838" w:h="11906" w:orient="landscape" w:code="9"/>
          <w:pgMar w:top="360" w:right="1418" w:bottom="540" w:left="1418" w:header="562" w:footer="562" w:gutter="0"/>
          <w:cols w:space="720"/>
        </w:sectPr>
      </w:pPr>
    </w:p>
    <w:p w:rsidR="00783E2C" w:rsidRPr="00AA5BD2" w:rsidRDefault="00783E2C" w:rsidP="00783E2C">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lastRenderedPageBreak/>
        <w:t>Приложение № 3</w:t>
      </w:r>
    </w:p>
    <w:p w:rsidR="00783E2C" w:rsidRPr="00AA5BD2" w:rsidRDefault="00783E2C" w:rsidP="00783E2C">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t xml:space="preserve">к Договору под кодом </w:t>
      </w:r>
      <w:r w:rsidRPr="00AA5BD2">
        <w:rPr>
          <w:rFonts w:ascii="GHEA Grapalat" w:hAnsi="GHEA Grapalat"/>
          <w:i/>
        </w:rPr>
        <w:br/>
        <w:t>заключенному "</w:t>
      </w:r>
      <w:r w:rsidRPr="00AA5BD2">
        <w:rPr>
          <w:rFonts w:ascii="GHEA Grapalat" w:hAnsi="GHEA Grapalat"/>
          <w:i/>
        </w:rPr>
        <w:tab/>
        <w:t>"</w:t>
      </w:r>
      <w:r w:rsidRPr="00AA5BD2">
        <w:rPr>
          <w:rFonts w:ascii="GHEA Grapalat" w:hAnsi="GHEA Grapalat"/>
          <w:i/>
        </w:rPr>
        <w:tab/>
        <w:t>20</w:t>
      </w:r>
      <w:r w:rsidRPr="00AA5BD2">
        <w:rPr>
          <w:rFonts w:ascii="GHEA Grapalat" w:hAnsi="GHEA Grapalat"/>
          <w:i/>
        </w:rPr>
        <w:tab/>
        <w:t>г.</w:t>
      </w:r>
    </w:p>
    <w:p w:rsidR="00783E2C" w:rsidRPr="00AA5BD2" w:rsidRDefault="00783E2C" w:rsidP="00783E2C">
      <w:pPr>
        <w:widowControl w:val="0"/>
        <w:tabs>
          <w:tab w:val="left" w:pos="360"/>
        </w:tabs>
        <w:spacing w:line="276" w:lineRule="auto"/>
        <w:ind w:left="-630" w:firstLine="450"/>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5"/>
        <w:gridCol w:w="5085"/>
      </w:tblGrid>
      <w:tr w:rsidR="00783E2C" w:rsidRPr="00AA5BD2" w:rsidTr="00783E2C">
        <w:trPr>
          <w:tblCellSpacing w:w="7" w:type="dxa"/>
          <w:jc w:val="center"/>
        </w:trPr>
        <w:tc>
          <w:tcPr>
            <w:tcW w:w="0" w:type="auto"/>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rPr>
              <w:t>Сторона договора</w:t>
            </w:r>
          </w:p>
          <w:p w:rsidR="00783E2C" w:rsidRPr="00AA5BD2" w:rsidRDefault="00783E2C" w:rsidP="00783E2C">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_______________________________</w:t>
            </w:r>
          </w:p>
          <w:p w:rsidR="00783E2C" w:rsidRPr="00AA5BD2" w:rsidRDefault="00783E2C" w:rsidP="00783E2C">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_______________________________</w:t>
            </w:r>
          </w:p>
          <w:p w:rsidR="00783E2C" w:rsidRPr="00AA5BD2" w:rsidRDefault="00783E2C" w:rsidP="00783E2C">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место нахождения ______________</w:t>
            </w:r>
          </w:p>
          <w:p w:rsidR="00783E2C" w:rsidRPr="00AA5BD2" w:rsidRDefault="00783E2C" w:rsidP="00783E2C">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Р/С____________________________</w:t>
            </w:r>
          </w:p>
          <w:p w:rsidR="00783E2C" w:rsidRPr="00AA5BD2" w:rsidRDefault="00783E2C" w:rsidP="00783E2C">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УНН___________________________</w:t>
            </w:r>
          </w:p>
        </w:tc>
        <w:tc>
          <w:tcPr>
            <w:tcW w:w="0" w:type="auto"/>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color w:val="000000"/>
              </w:rPr>
            </w:pPr>
            <w:r w:rsidRPr="00AA5BD2">
              <w:rPr>
                <w:rFonts w:ascii="GHEA Grapalat" w:hAnsi="GHEA Grapalat"/>
                <w:color w:val="000000"/>
              </w:rPr>
              <w:t>Заказчик</w:t>
            </w:r>
          </w:p>
          <w:p w:rsidR="00783E2C" w:rsidRPr="00AA5BD2" w:rsidRDefault="00783E2C" w:rsidP="00783E2C">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________________________________</w:t>
            </w:r>
          </w:p>
          <w:p w:rsidR="00783E2C" w:rsidRPr="00AA5BD2" w:rsidRDefault="00783E2C" w:rsidP="00783E2C">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_________________________________</w:t>
            </w:r>
          </w:p>
          <w:p w:rsidR="00783E2C" w:rsidRPr="00AA5BD2" w:rsidRDefault="00783E2C" w:rsidP="00783E2C">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место нахождения _________________</w:t>
            </w:r>
          </w:p>
          <w:p w:rsidR="00783E2C" w:rsidRPr="00AA5BD2" w:rsidRDefault="00783E2C" w:rsidP="00783E2C">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Р/С______________________________</w:t>
            </w:r>
          </w:p>
          <w:p w:rsidR="00783E2C" w:rsidRPr="00AA5BD2" w:rsidRDefault="00783E2C" w:rsidP="00783E2C">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УНН_____________________________</w:t>
            </w:r>
          </w:p>
        </w:tc>
      </w:tr>
    </w:tbl>
    <w:p w:rsidR="00783E2C" w:rsidRPr="00AA5BD2" w:rsidRDefault="00783E2C" w:rsidP="00783E2C">
      <w:pPr>
        <w:widowControl w:val="0"/>
        <w:tabs>
          <w:tab w:val="left" w:pos="360"/>
        </w:tabs>
        <w:spacing w:line="276" w:lineRule="auto"/>
        <w:ind w:left="-630" w:firstLine="450"/>
        <w:rPr>
          <w:rFonts w:ascii="GHEA Grapalat" w:hAnsi="GHEA Grapalat"/>
          <w:iCs/>
          <w:color w:val="000000"/>
        </w:rPr>
      </w:pPr>
    </w:p>
    <w:p w:rsidR="00783E2C" w:rsidRPr="00AA5BD2" w:rsidRDefault="00783E2C" w:rsidP="00783E2C">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АКТ №</w:t>
      </w:r>
    </w:p>
    <w:p w:rsidR="00783E2C" w:rsidRPr="00AA5BD2" w:rsidRDefault="00783E2C" w:rsidP="00783E2C">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Pr="00AA5BD2">
        <w:rPr>
          <w:rFonts w:ascii="GHEA Grapalat" w:hAnsi="GHEA Grapalat"/>
          <w:b/>
          <w:bCs/>
          <w:iCs/>
          <w:color w:val="000000"/>
        </w:rPr>
        <w:br/>
      </w:r>
      <w:r w:rsidRPr="00AA5BD2">
        <w:rPr>
          <w:rFonts w:ascii="GHEA Grapalat" w:hAnsi="GHEA Grapalat"/>
          <w:b/>
          <w:color w:val="000000"/>
        </w:rPr>
        <w:t>ИЛИ ЕГО ЧАСТИ</w:t>
      </w:r>
    </w:p>
    <w:p w:rsidR="00783E2C" w:rsidRPr="00AA5BD2" w:rsidRDefault="00783E2C" w:rsidP="00783E2C">
      <w:pPr>
        <w:pStyle w:val="BodyTextIndent"/>
        <w:widowControl w:val="0"/>
        <w:tabs>
          <w:tab w:val="left" w:pos="360"/>
        </w:tabs>
        <w:spacing w:line="276" w:lineRule="auto"/>
        <w:ind w:left="-630" w:firstLine="450"/>
        <w:jc w:val="center"/>
        <w:rPr>
          <w:rFonts w:ascii="GHEA Grapalat" w:hAnsi="GHEA Grapalat"/>
          <w:b/>
          <w:bCs/>
          <w:iCs/>
          <w:sz w:val="24"/>
          <w:szCs w:val="24"/>
        </w:rPr>
      </w:pPr>
    </w:p>
    <w:p w:rsidR="00783E2C" w:rsidRPr="00AA5BD2" w:rsidRDefault="00783E2C" w:rsidP="00783E2C">
      <w:pPr>
        <w:pStyle w:val="BodyTextIndent"/>
        <w:widowControl w:val="0"/>
        <w:tabs>
          <w:tab w:val="left" w:pos="360"/>
          <w:tab w:val="left" w:pos="1134"/>
          <w:tab w:val="left" w:pos="2268"/>
          <w:tab w:val="left" w:pos="3261"/>
        </w:tabs>
        <w:spacing w:line="276" w:lineRule="auto"/>
        <w:ind w:left="-630" w:firstLine="45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t>" "</w:t>
      </w:r>
      <w:r w:rsidRPr="00C6146A">
        <w:rPr>
          <w:rFonts w:ascii="GHEA Grapalat" w:hAnsi="GHEA Grapalat"/>
          <w:sz w:val="24"/>
          <w:szCs w:val="24"/>
        </w:rPr>
        <w:tab/>
        <w:t>" 20</w:t>
      </w:r>
      <w:r w:rsidRPr="00C6146A">
        <w:rPr>
          <w:rFonts w:ascii="GHEA Grapalat" w:hAnsi="GHEA Grapalat"/>
          <w:sz w:val="24"/>
          <w:szCs w:val="24"/>
        </w:rPr>
        <w:tab/>
        <w:t>г.</w:t>
      </w:r>
    </w:p>
    <w:p w:rsidR="00783E2C" w:rsidRPr="00AA5BD2" w:rsidRDefault="00783E2C" w:rsidP="00783E2C">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Наименование договора (далее — Договор)______________________________</w:t>
      </w:r>
    </w:p>
    <w:p w:rsidR="00783E2C" w:rsidRPr="00AA5BD2" w:rsidRDefault="00783E2C" w:rsidP="00783E2C">
      <w:pPr>
        <w:pStyle w:val="NormalWeb"/>
        <w:widowControl w:val="0"/>
        <w:tabs>
          <w:tab w:val="left" w:pos="360"/>
          <w:tab w:val="left" w:pos="3402"/>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Дата заключения Договора "</w:t>
      </w:r>
      <w:r w:rsidRPr="00AA5BD2">
        <w:rPr>
          <w:rFonts w:ascii="GHEA Grapalat" w:hAnsi="GHEA Grapalat"/>
          <w:color w:val="000000"/>
        </w:rPr>
        <w:tab/>
        <w:t>" "</w:t>
      </w:r>
      <w:r w:rsidRPr="00AA5BD2">
        <w:rPr>
          <w:rFonts w:ascii="GHEA Grapalat" w:hAnsi="GHEA Grapalat"/>
          <w:color w:val="000000"/>
        </w:rPr>
        <w:tab/>
        <w:t>" 20</w:t>
      </w:r>
      <w:r w:rsidRPr="00AA5BD2">
        <w:rPr>
          <w:rFonts w:ascii="GHEA Grapalat" w:hAnsi="GHEA Grapalat"/>
          <w:color w:val="000000"/>
        </w:rPr>
        <w:tab/>
        <w:t>г.</w:t>
      </w:r>
    </w:p>
    <w:p w:rsidR="00783E2C" w:rsidRPr="00AA5BD2" w:rsidRDefault="00783E2C" w:rsidP="00783E2C">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Номер Договора __________________________</w:t>
      </w:r>
    </w:p>
    <w:p w:rsidR="00783E2C" w:rsidRPr="00AA5BD2" w:rsidRDefault="00783E2C" w:rsidP="00783E2C">
      <w:pPr>
        <w:widowControl w:val="0"/>
        <w:tabs>
          <w:tab w:val="left" w:pos="360"/>
          <w:tab w:val="left" w:pos="6804"/>
          <w:tab w:val="left" w:pos="7797"/>
          <w:tab w:val="left" w:pos="8647"/>
        </w:tabs>
        <w:spacing w:line="276" w:lineRule="auto"/>
        <w:ind w:left="-630" w:firstLine="45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A5BD2">
        <w:rPr>
          <w:rFonts w:ascii="GHEA Grapalat" w:hAnsi="GHEA Grapalat"/>
          <w:color w:val="000000"/>
        </w:rPr>
        <w:tab/>
        <w:t>""</w:t>
      </w:r>
      <w:r w:rsidRPr="00AA5BD2">
        <w:rPr>
          <w:rFonts w:ascii="GHEA Grapalat" w:hAnsi="GHEA Grapalat"/>
          <w:color w:val="000000"/>
        </w:rPr>
        <w:tab/>
        <w:t>" 20</w:t>
      </w:r>
      <w:r w:rsidRPr="00AA5BD2">
        <w:rPr>
          <w:rFonts w:ascii="GHEA Grapalat" w:hAnsi="GHEA Grapalat"/>
          <w:color w:val="000000"/>
        </w:rPr>
        <w:tab/>
        <w:t>г., составили настоящий акт о следующем:</w:t>
      </w:r>
    </w:p>
    <w:p w:rsidR="00783E2C" w:rsidRPr="00AA5BD2" w:rsidRDefault="00783E2C" w:rsidP="00783E2C">
      <w:pPr>
        <w:widowControl w:val="0"/>
        <w:tabs>
          <w:tab w:val="left" w:pos="360"/>
        </w:tabs>
        <w:spacing w:line="276" w:lineRule="auto"/>
        <w:ind w:left="-630" w:firstLine="45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783E2C" w:rsidRPr="00AA5BD2" w:rsidTr="00783E2C">
        <w:trPr>
          <w:jc w:val="center"/>
        </w:trPr>
        <w:tc>
          <w:tcPr>
            <w:tcW w:w="357" w:type="dxa"/>
            <w:vMerge w:val="restart"/>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783E2C" w:rsidRPr="00AA5BD2" w:rsidRDefault="00783E2C" w:rsidP="00783E2C">
            <w:pPr>
              <w:widowControl w:val="0"/>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30" w:firstLine="450"/>
              <w:jc w:val="center"/>
              <w:rPr>
                <w:rFonts w:ascii="GHEA Grapalat" w:hAnsi="GHEA Grapalat"/>
                <w:sz w:val="20"/>
                <w:szCs w:val="20"/>
              </w:rPr>
            </w:pPr>
            <w:r w:rsidRPr="00AA5BD2">
              <w:rPr>
                <w:rFonts w:ascii="GHEA Grapalat" w:hAnsi="GHEA Grapalat"/>
                <w:sz w:val="20"/>
                <w:szCs w:val="20"/>
              </w:rPr>
              <w:t>Поставленные товары</w:t>
            </w:r>
          </w:p>
        </w:tc>
      </w:tr>
      <w:tr w:rsidR="00783E2C" w:rsidRPr="00AA5BD2" w:rsidTr="00783E2C">
        <w:trPr>
          <w:jc w:val="center"/>
        </w:trPr>
        <w:tc>
          <w:tcPr>
            <w:tcW w:w="357" w:type="dxa"/>
            <w:vMerge/>
            <w:shd w:val="clear" w:color="auto" w:fill="auto"/>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val="restart"/>
            <w:shd w:val="clear" w:color="auto" w:fill="auto"/>
            <w:vAlign w:val="center"/>
          </w:tcPr>
          <w:p w:rsidR="00783E2C" w:rsidRPr="00AA5BD2" w:rsidRDefault="00783E2C" w:rsidP="00783E2C">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783E2C" w:rsidRPr="00AA5BD2" w:rsidRDefault="00783E2C" w:rsidP="00783E2C">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783E2C" w:rsidRPr="00AA5BD2" w:rsidTr="00783E2C">
        <w:trPr>
          <w:trHeight w:val="1105"/>
          <w:jc w:val="center"/>
        </w:trPr>
        <w:tc>
          <w:tcPr>
            <w:tcW w:w="357" w:type="dxa"/>
            <w:vMerge/>
            <w:tcBorders>
              <w:bottom w:val="single" w:sz="4" w:space="0" w:color="auto"/>
            </w:tcBorders>
            <w:shd w:val="clear" w:color="auto" w:fill="auto"/>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tcBorders>
              <w:bottom w:val="single" w:sz="4" w:space="0" w:color="auto"/>
            </w:tcBorders>
            <w:shd w:val="clear" w:color="auto" w:fill="auto"/>
            <w:vAlign w:val="center"/>
          </w:tcPr>
          <w:p w:rsidR="00783E2C" w:rsidRPr="00AA5BD2" w:rsidRDefault="00783E2C" w:rsidP="00783E2C">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783E2C" w:rsidRPr="00AA5BD2" w:rsidRDefault="00783E2C" w:rsidP="00783E2C">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783E2C" w:rsidRPr="00AA5BD2" w:rsidRDefault="00783E2C" w:rsidP="00783E2C">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783E2C" w:rsidRPr="00AA5BD2" w:rsidRDefault="00783E2C" w:rsidP="00783E2C">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783E2C" w:rsidRPr="00AA5BD2" w:rsidTr="00783E2C">
        <w:trPr>
          <w:jc w:val="center"/>
        </w:trPr>
        <w:tc>
          <w:tcPr>
            <w:tcW w:w="357" w:type="dxa"/>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vAlign w:val="center"/>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783E2C" w:rsidRPr="00AA5BD2" w:rsidTr="00783E2C">
        <w:trPr>
          <w:jc w:val="center"/>
        </w:trPr>
        <w:tc>
          <w:tcPr>
            <w:tcW w:w="357" w:type="dxa"/>
            <w:shd w:val="clear" w:color="auto" w:fill="auto"/>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tcPr>
          <w:p w:rsidR="00783E2C" w:rsidRPr="00AA5BD2" w:rsidRDefault="00783E2C" w:rsidP="00783E2C">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bl>
    <w:p w:rsidR="00783E2C" w:rsidRPr="00AA5BD2" w:rsidRDefault="00783E2C" w:rsidP="00783E2C">
      <w:pPr>
        <w:widowControl w:val="0"/>
        <w:tabs>
          <w:tab w:val="left" w:pos="360"/>
        </w:tabs>
        <w:spacing w:line="276" w:lineRule="auto"/>
        <w:ind w:left="-630" w:firstLine="450"/>
        <w:jc w:val="both"/>
        <w:rPr>
          <w:rFonts w:ascii="GHEA Grapalat" w:hAnsi="GHEA Grapalat" w:cs="Arial"/>
          <w:iCs/>
          <w:color w:val="000000"/>
        </w:rPr>
      </w:pPr>
    </w:p>
    <w:p w:rsidR="00783E2C" w:rsidRPr="00AA5BD2" w:rsidRDefault="00783E2C" w:rsidP="00783E2C">
      <w:pPr>
        <w:widowControl w:val="0"/>
        <w:tabs>
          <w:tab w:val="left" w:pos="360"/>
        </w:tabs>
        <w:spacing w:line="276" w:lineRule="auto"/>
        <w:ind w:left="-630" w:firstLine="450"/>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783E2C" w:rsidRPr="00AA5BD2" w:rsidRDefault="00783E2C" w:rsidP="00783E2C">
      <w:pPr>
        <w:widowControl w:val="0"/>
        <w:tabs>
          <w:tab w:val="left" w:pos="360"/>
        </w:tabs>
        <w:spacing w:line="276" w:lineRule="auto"/>
        <w:ind w:left="-630" w:firstLine="450"/>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783E2C" w:rsidRPr="00AA5BD2" w:rsidTr="00783E2C">
        <w:trPr>
          <w:trHeight w:val="266"/>
          <w:jc w:val="center"/>
        </w:trPr>
        <w:tc>
          <w:tcPr>
            <w:tcW w:w="0" w:type="auto"/>
          </w:tcPr>
          <w:p w:rsidR="00783E2C" w:rsidRPr="00AA5BD2" w:rsidRDefault="00783E2C" w:rsidP="00783E2C">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lastRenderedPageBreak/>
              <w:t xml:space="preserve">Товар передал </w:t>
            </w:r>
          </w:p>
        </w:tc>
        <w:tc>
          <w:tcPr>
            <w:tcW w:w="0" w:type="auto"/>
          </w:tcPr>
          <w:p w:rsidR="00783E2C" w:rsidRPr="00AA5BD2" w:rsidRDefault="00783E2C" w:rsidP="00783E2C">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t>Товар принял</w:t>
            </w:r>
          </w:p>
        </w:tc>
      </w:tr>
      <w:tr w:rsidR="00783E2C" w:rsidRPr="00AA5BD2" w:rsidTr="00783E2C">
        <w:trPr>
          <w:trHeight w:val="473"/>
          <w:jc w:val="center"/>
        </w:trPr>
        <w:tc>
          <w:tcPr>
            <w:tcW w:w="0" w:type="auto"/>
          </w:tcPr>
          <w:p w:rsidR="00783E2C" w:rsidRPr="00AA5BD2" w:rsidRDefault="00783E2C" w:rsidP="00783E2C">
            <w:pPr>
              <w:widowControl w:val="0"/>
              <w:tabs>
                <w:tab w:val="left" w:pos="360"/>
              </w:tabs>
              <w:spacing w:line="276" w:lineRule="auto"/>
              <w:ind w:left="-630" w:firstLine="450"/>
              <w:jc w:val="center"/>
              <w:rPr>
                <w:rFonts w:ascii="GHEA Grapalat" w:hAnsi="GHEA Grapalat"/>
                <w:iCs/>
              </w:rPr>
            </w:pPr>
            <w:r w:rsidRPr="00AA5BD2">
              <w:rPr>
                <w:rFonts w:ascii="GHEA Grapalat" w:hAnsi="GHEA Grapalat"/>
              </w:rPr>
              <w:t>___________________________</w:t>
            </w:r>
          </w:p>
          <w:p w:rsidR="00783E2C" w:rsidRPr="00AA5BD2" w:rsidRDefault="00783E2C" w:rsidP="00783E2C">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c>
          <w:tcPr>
            <w:tcW w:w="0" w:type="auto"/>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783E2C" w:rsidRPr="00AA5BD2" w:rsidRDefault="00783E2C" w:rsidP="00783E2C">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r>
      <w:tr w:rsidR="00783E2C" w:rsidRPr="00AA5BD2" w:rsidTr="00783E2C">
        <w:trPr>
          <w:trHeight w:val="503"/>
          <w:jc w:val="center"/>
        </w:trPr>
        <w:tc>
          <w:tcPr>
            <w:tcW w:w="0" w:type="auto"/>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783E2C" w:rsidRPr="00AA5BD2" w:rsidRDefault="00783E2C" w:rsidP="00783E2C">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c>
          <w:tcPr>
            <w:tcW w:w="0" w:type="auto"/>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783E2C" w:rsidRPr="00AA5BD2" w:rsidRDefault="00783E2C" w:rsidP="00783E2C">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r>
      <w:tr w:rsidR="00783E2C" w:rsidRPr="00AA5BD2" w:rsidTr="00783E2C">
        <w:trPr>
          <w:trHeight w:val="281"/>
          <w:jc w:val="center"/>
        </w:trPr>
        <w:tc>
          <w:tcPr>
            <w:tcW w:w="0" w:type="auto"/>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c>
          <w:tcPr>
            <w:tcW w:w="0" w:type="auto"/>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r>
    </w:tbl>
    <w:p w:rsidR="00783E2C" w:rsidRPr="00AA5BD2" w:rsidRDefault="00783E2C" w:rsidP="00783E2C">
      <w:pPr>
        <w:widowControl w:val="0"/>
        <w:tabs>
          <w:tab w:val="left" w:pos="360"/>
        </w:tabs>
        <w:spacing w:line="276" w:lineRule="auto"/>
        <w:ind w:left="-630" w:firstLine="450"/>
        <w:jc w:val="both"/>
        <w:rPr>
          <w:rFonts w:ascii="GHEA Grapalat" w:hAnsi="GHEA Grapalat"/>
          <w:iCs/>
          <w:snapToGrid w:val="0"/>
          <w:color w:val="000000"/>
        </w:rPr>
      </w:pPr>
    </w:p>
    <w:p w:rsidR="00783E2C" w:rsidRPr="00AA5BD2" w:rsidRDefault="00783E2C" w:rsidP="00783E2C">
      <w:pPr>
        <w:widowControl w:val="0"/>
        <w:tabs>
          <w:tab w:val="left" w:pos="360"/>
        </w:tabs>
        <w:spacing w:line="276" w:lineRule="auto"/>
        <w:ind w:left="-630" w:firstLine="450"/>
        <w:jc w:val="center"/>
        <w:rPr>
          <w:rFonts w:ascii="GHEA Grapalat" w:hAnsi="GHEA Grapalat" w:cs="Sylfaen"/>
          <w:b/>
        </w:rPr>
      </w:pPr>
    </w:p>
    <w:p w:rsidR="00783E2C" w:rsidRPr="00AA5BD2" w:rsidRDefault="00783E2C" w:rsidP="00783E2C">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Приложение № 3.1</w:t>
      </w:r>
    </w:p>
    <w:p w:rsidR="00783E2C" w:rsidRPr="00AA5BD2" w:rsidRDefault="00783E2C" w:rsidP="00783E2C">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 xml:space="preserve">к Договору под кодом </w:t>
      </w:r>
      <w:r w:rsidRPr="00AA5BD2">
        <w:rPr>
          <w:rFonts w:ascii="GHEA Grapalat" w:hAnsi="GHEA Grapalat" w:cs="Sylfaen"/>
          <w:i/>
        </w:rPr>
        <w:br/>
      </w:r>
      <w:r w:rsidRPr="00AA5BD2">
        <w:rPr>
          <w:rFonts w:ascii="GHEA Grapalat" w:hAnsi="GHEA Grapalat"/>
          <w:i/>
        </w:rPr>
        <w:t>заключенному "</w:t>
      </w:r>
      <w:r w:rsidRPr="00AA5BD2">
        <w:rPr>
          <w:rFonts w:ascii="GHEA Grapalat" w:hAnsi="GHEA Grapalat"/>
          <w:i/>
        </w:rPr>
        <w:tab/>
        <w:t>"</w:t>
      </w:r>
      <w:r w:rsidRPr="00AA5BD2">
        <w:rPr>
          <w:rFonts w:ascii="GHEA Grapalat" w:hAnsi="GHEA Grapalat"/>
          <w:i/>
        </w:rPr>
        <w:tab/>
        <w:t>20</w:t>
      </w:r>
      <w:r w:rsidRPr="00AA5BD2">
        <w:rPr>
          <w:rFonts w:ascii="GHEA Grapalat" w:hAnsi="GHEA Grapalat"/>
          <w:i/>
        </w:rPr>
        <w:tab/>
        <w:t>г.</w:t>
      </w:r>
    </w:p>
    <w:p w:rsidR="00783E2C" w:rsidRPr="00AA5BD2" w:rsidRDefault="00783E2C" w:rsidP="00783E2C">
      <w:pPr>
        <w:widowControl w:val="0"/>
        <w:tabs>
          <w:tab w:val="left" w:pos="360"/>
        </w:tabs>
        <w:spacing w:line="276" w:lineRule="auto"/>
        <w:ind w:left="-630" w:firstLine="450"/>
        <w:jc w:val="center"/>
        <w:rPr>
          <w:rFonts w:ascii="GHEA Grapalat" w:hAnsi="GHEA Grapalat" w:cs="Sylfaen"/>
        </w:rPr>
      </w:pPr>
    </w:p>
    <w:p w:rsidR="00783E2C" w:rsidRPr="00AA5BD2" w:rsidRDefault="00783E2C" w:rsidP="00783E2C">
      <w:pPr>
        <w:widowControl w:val="0"/>
        <w:tabs>
          <w:tab w:val="left" w:pos="360"/>
        </w:tabs>
        <w:spacing w:line="276" w:lineRule="auto"/>
        <w:ind w:left="-630" w:firstLine="450"/>
        <w:jc w:val="center"/>
        <w:rPr>
          <w:rFonts w:ascii="GHEA Grapalat" w:hAnsi="GHEA Grapalat" w:cs="Sylfaen"/>
          <w:bCs/>
        </w:rPr>
      </w:pPr>
      <w:r w:rsidRPr="00AA5BD2">
        <w:rPr>
          <w:rFonts w:ascii="GHEA Grapalat" w:hAnsi="GHEA Grapalat"/>
        </w:rPr>
        <w:t>АКТ № ______________________</w:t>
      </w:r>
    </w:p>
    <w:p w:rsidR="00783E2C" w:rsidRPr="00AA5BD2" w:rsidRDefault="00783E2C" w:rsidP="00783E2C">
      <w:pPr>
        <w:widowControl w:val="0"/>
        <w:tabs>
          <w:tab w:val="left" w:pos="360"/>
          <w:tab w:val="left" w:pos="540"/>
          <w:tab w:val="left" w:pos="2250"/>
        </w:tabs>
        <w:spacing w:line="276" w:lineRule="auto"/>
        <w:ind w:left="-630" w:firstLine="45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783E2C" w:rsidRPr="00AA5BD2" w:rsidRDefault="00783E2C" w:rsidP="00783E2C">
      <w:pPr>
        <w:widowControl w:val="0"/>
        <w:tabs>
          <w:tab w:val="left" w:pos="360"/>
          <w:tab w:val="left" w:pos="540"/>
        </w:tabs>
        <w:spacing w:line="276" w:lineRule="auto"/>
        <w:ind w:left="-630" w:firstLine="450"/>
        <w:rPr>
          <w:rFonts w:ascii="GHEA Grapalat" w:hAnsi="GHEA Grapalat" w:cs="Sylfaen"/>
        </w:rPr>
      </w:pP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783E2C" w:rsidRPr="00AA5BD2" w:rsidRDefault="00783E2C" w:rsidP="00783E2C">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номер договора</w:t>
      </w:r>
    </w:p>
    <w:p w:rsidR="00783E2C" w:rsidRPr="00AA5BD2" w:rsidRDefault="00783E2C" w:rsidP="00783E2C">
      <w:pPr>
        <w:widowControl w:val="0"/>
        <w:tabs>
          <w:tab w:val="left" w:pos="360"/>
          <w:tab w:val="left" w:pos="4480"/>
        </w:tabs>
        <w:spacing w:line="276" w:lineRule="auto"/>
        <w:ind w:left="-630" w:firstLine="450"/>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783E2C" w:rsidRPr="00AA5BD2" w:rsidRDefault="00783E2C" w:rsidP="00783E2C">
      <w:pPr>
        <w:widowControl w:val="0"/>
        <w:tabs>
          <w:tab w:val="left" w:pos="360"/>
          <w:tab w:val="left" w:pos="6379"/>
        </w:tabs>
        <w:spacing w:line="276" w:lineRule="auto"/>
        <w:ind w:left="-630" w:right="-360" w:firstLine="45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783E2C" w:rsidRPr="00AA5BD2" w:rsidRDefault="00783E2C" w:rsidP="00783E2C">
      <w:pPr>
        <w:widowControl w:val="0"/>
        <w:tabs>
          <w:tab w:val="left" w:pos="360"/>
          <w:tab w:val="left" w:pos="540"/>
        </w:tabs>
        <w:spacing w:line="276" w:lineRule="auto"/>
        <w:ind w:left="-630" w:right="-2" w:firstLine="450"/>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783E2C" w:rsidRPr="00AA5BD2" w:rsidRDefault="00783E2C" w:rsidP="00783E2C">
      <w:pPr>
        <w:widowControl w:val="0"/>
        <w:tabs>
          <w:tab w:val="left" w:pos="360"/>
        </w:tabs>
        <w:spacing w:line="276" w:lineRule="auto"/>
        <w:ind w:left="-630" w:right="-360" w:firstLine="450"/>
        <w:jc w:val="both"/>
        <w:rPr>
          <w:rFonts w:ascii="GHEA Grapalat" w:hAnsi="GHEA Grapalat"/>
          <w:sz w:val="16"/>
        </w:rPr>
      </w:pPr>
      <w:r w:rsidRPr="00AA5BD2">
        <w:rPr>
          <w:rFonts w:ascii="GHEA Grapalat" w:hAnsi="GHEA Grapalat"/>
          <w:sz w:val="16"/>
        </w:rPr>
        <w:t>наименование Продавца</w:t>
      </w:r>
    </w:p>
    <w:p w:rsidR="00783E2C" w:rsidRPr="00AA5BD2" w:rsidRDefault="00783E2C" w:rsidP="00783E2C">
      <w:pPr>
        <w:widowControl w:val="0"/>
        <w:tabs>
          <w:tab w:val="left" w:pos="360"/>
          <w:tab w:val="left" w:pos="540"/>
        </w:tabs>
        <w:spacing w:line="276" w:lineRule="auto"/>
        <w:ind w:left="-630" w:firstLine="45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83E2C" w:rsidRPr="00AA5BD2" w:rsidTr="00783E2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83E2C" w:rsidRPr="00AA5BD2" w:rsidRDefault="00783E2C" w:rsidP="00783E2C">
            <w:pPr>
              <w:widowControl w:val="0"/>
              <w:tabs>
                <w:tab w:val="left" w:pos="360"/>
              </w:tabs>
              <w:spacing w:line="276" w:lineRule="auto"/>
              <w:ind w:left="-630" w:firstLine="450"/>
              <w:jc w:val="center"/>
              <w:rPr>
                <w:rFonts w:ascii="GHEA Grapalat" w:hAnsi="GHEA Grapalat" w:cs="Sylfaen"/>
                <w:bCs/>
                <w:sz w:val="20"/>
              </w:rPr>
            </w:pPr>
            <w:r w:rsidRPr="00AA5BD2">
              <w:rPr>
                <w:rFonts w:ascii="GHEA Grapalat" w:hAnsi="GHEA Grapalat"/>
                <w:sz w:val="20"/>
              </w:rPr>
              <w:t>Товар</w:t>
            </w:r>
          </w:p>
        </w:tc>
      </w:tr>
      <w:tr w:rsidR="00783E2C" w:rsidRPr="00AA5BD2" w:rsidTr="00783E2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количество (фактическое)</w:t>
            </w:r>
          </w:p>
        </w:tc>
      </w:tr>
      <w:tr w:rsidR="00783E2C" w:rsidRPr="00AA5BD2" w:rsidTr="00783E2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cs="Sylfaen"/>
                <w:sz w:val="20"/>
              </w:rPr>
            </w:pPr>
          </w:p>
        </w:tc>
      </w:tr>
      <w:tr w:rsidR="00783E2C" w:rsidRPr="00AA5BD2" w:rsidTr="00783E2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cs="Sylfaen"/>
                <w:sz w:val="20"/>
              </w:rPr>
            </w:pPr>
          </w:p>
        </w:tc>
      </w:tr>
    </w:tbl>
    <w:p w:rsidR="00783E2C" w:rsidRPr="00AA5BD2" w:rsidRDefault="00783E2C" w:rsidP="00783E2C">
      <w:pPr>
        <w:widowControl w:val="0"/>
        <w:tabs>
          <w:tab w:val="left" w:pos="360"/>
          <w:tab w:val="left" w:pos="540"/>
        </w:tabs>
        <w:spacing w:line="276" w:lineRule="auto"/>
        <w:ind w:left="-630" w:firstLine="450"/>
        <w:jc w:val="both"/>
        <w:rPr>
          <w:rFonts w:ascii="GHEA Grapalat" w:hAnsi="GHEA Grapalat" w:cs="Sylfaen"/>
        </w:rPr>
      </w:pPr>
    </w:p>
    <w:p w:rsidR="00783E2C" w:rsidRPr="00AA5BD2" w:rsidRDefault="00783E2C" w:rsidP="00783E2C">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783E2C" w:rsidRPr="00AA5BD2" w:rsidRDefault="00783E2C" w:rsidP="00783E2C">
      <w:pPr>
        <w:widowControl w:val="0"/>
        <w:tabs>
          <w:tab w:val="left" w:pos="360"/>
        </w:tabs>
        <w:spacing w:line="276" w:lineRule="auto"/>
        <w:ind w:left="-630" w:firstLine="450"/>
        <w:jc w:val="center"/>
        <w:rPr>
          <w:rFonts w:ascii="GHEA Grapalat" w:hAnsi="GHEA Grapalat" w:cs="Sylfaen"/>
        </w:rPr>
      </w:pPr>
      <w:r w:rsidRPr="00AA5BD2">
        <w:rPr>
          <w:rFonts w:ascii="GHEA Grapalat" w:hAnsi="GHEA Grapalat" w:cs="Sylfaen"/>
        </w:rPr>
        <w:br w:type="page"/>
      </w:r>
      <w:r w:rsidRPr="00AA5BD2">
        <w:rPr>
          <w:rFonts w:ascii="GHEA Grapalat" w:hAnsi="GHEA Grapalat"/>
        </w:rPr>
        <w:lastRenderedPageBreak/>
        <w:t>СТОРОНЫ</w:t>
      </w:r>
    </w:p>
    <w:p w:rsidR="00783E2C" w:rsidRPr="00AA5BD2" w:rsidRDefault="00783E2C" w:rsidP="00783E2C">
      <w:pPr>
        <w:widowControl w:val="0"/>
        <w:tabs>
          <w:tab w:val="left" w:pos="360"/>
        </w:tabs>
        <w:spacing w:line="276" w:lineRule="auto"/>
        <w:ind w:left="-630" w:firstLine="450"/>
        <w:jc w:val="center"/>
        <w:rPr>
          <w:rFonts w:ascii="GHEA Grapalat" w:hAnsi="GHEA Grapalat" w:cs="Sylfaen"/>
        </w:rPr>
      </w:pPr>
    </w:p>
    <w:tbl>
      <w:tblPr>
        <w:tblW w:w="0" w:type="auto"/>
        <w:tblLook w:val="00A0"/>
      </w:tblPr>
      <w:tblGrid>
        <w:gridCol w:w="4450"/>
        <w:gridCol w:w="4836"/>
      </w:tblGrid>
      <w:tr w:rsidR="00783E2C" w:rsidRPr="00AA5BD2" w:rsidTr="00783E2C">
        <w:tc>
          <w:tcPr>
            <w:tcW w:w="4450" w:type="dxa"/>
          </w:tcPr>
          <w:p w:rsidR="00783E2C" w:rsidRPr="00AA5BD2" w:rsidRDefault="00783E2C" w:rsidP="00783E2C">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Передал</w:t>
            </w:r>
          </w:p>
        </w:tc>
        <w:tc>
          <w:tcPr>
            <w:tcW w:w="4836" w:type="dxa"/>
          </w:tcPr>
          <w:p w:rsidR="00783E2C" w:rsidRPr="00AA5BD2" w:rsidRDefault="00783E2C" w:rsidP="00783E2C">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Принял</w:t>
            </w:r>
          </w:p>
        </w:tc>
      </w:tr>
    </w:tbl>
    <w:p w:rsidR="00783E2C" w:rsidRPr="00AA5BD2" w:rsidRDefault="00783E2C" w:rsidP="00783E2C">
      <w:pPr>
        <w:widowControl w:val="0"/>
        <w:tabs>
          <w:tab w:val="left" w:pos="360"/>
        </w:tabs>
        <w:spacing w:line="276" w:lineRule="auto"/>
        <w:ind w:left="-630" w:firstLine="450"/>
        <w:jc w:val="right"/>
        <w:rPr>
          <w:rFonts w:ascii="GHEA Grapalat" w:hAnsi="GHEA Grapalat" w:cs="Sylfaen"/>
        </w:rPr>
      </w:pPr>
      <w:r w:rsidRPr="00AA5BD2">
        <w:rPr>
          <w:rFonts w:ascii="GHEA Grapalat" w:hAnsi="GHEA Grapalat"/>
        </w:rPr>
        <w:t>представитель, спроектировавший заявку:</w:t>
      </w:r>
    </w:p>
    <w:p w:rsidR="00783E2C" w:rsidRPr="00AA5BD2" w:rsidRDefault="00783E2C" w:rsidP="00783E2C">
      <w:pPr>
        <w:widowControl w:val="0"/>
        <w:tabs>
          <w:tab w:val="left" w:pos="360"/>
          <w:tab w:val="left" w:pos="540"/>
        </w:tabs>
        <w:spacing w:line="276" w:lineRule="auto"/>
        <w:ind w:left="-630" w:firstLine="45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83E2C" w:rsidRPr="00AA5BD2" w:rsidTr="00783E2C">
        <w:tc>
          <w:tcPr>
            <w:tcW w:w="4643" w:type="dxa"/>
            <w:vAlign w:val="center"/>
          </w:tcPr>
          <w:p w:rsidR="00783E2C" w:rsidRPr="00AA5BD2" w:rsidRDefault="00783E2C" w:rsidP="00783E2C">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783E2C" w:rsidRPr="00AA5BD2" w:rsidRDefault="00783E2C" w:rsidP="00783E2C">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783E2C" w:rsidRPr="00AA5BD2" w:rsidRDefault="00783E2C" w:rsidP="00783E2C">
            <w:pPr>
              <w:tabs>
                <w:tab w:val="left" w:pos="360"/>
              </w:tabs>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783E2C" w:rsidRPr="00AA5BD2" w:rsidRDefault="00783E2C" w:rsidP="00783E2C">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783E2C" w:rsidRPr="00AA5BD2" w:rsidTr="00783E2C">
        <w:tc>
          <w:tcPr>
            <w:tcW w:w="4643" w:type="dxa"/>
            <w:vAlign w:val="center"/>
          </w:tcPr>
          <w:p w:rsidR="00783E2C" w:rsidRPr="00AA5BD2" w:rsidRDefault="00783E2C" w:rsidP="00783E2C">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783E2C" w:rsidRPr="00AA5BD2" w:rsidRDefault="00783E2C" w:rsidP="00783E2C">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783E2C" w:rsidRPr="00AA5BD2" w:rsidRDefault="00783E2C" w:rsidP="00783E2C">
            <w:pPr>
              <w:tabs>
                <w:tab w:val="left" w:pos="360"/>
              </w:tabs>
              <w:autoSpaceDE w:val="0"/>
              <w:autoSpaceDN w:val="0"/>
              <w:adjustRightInd w:val="0"/>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783E2C" w:rsidRPr="00AA5BD2" w:rsidRDefault="00783E2C" w:rsidP="00783E2C">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783E2C" w:rsidRPr="00AA5BD2" w:rsidRDefault="00783E2C" w:rsidP="00783E2C">
      <w:pPr>
        <w:tabs>
          <w:tab w:val="left" w:pos="360"/>
        </w:tabs>
        <w:spacing w:line="276" w:lineRule="auto"/>
        <w:ind w:left="-630" w:firstLine="450"/>
        <w:rPr>
          <w:rFonts w:ascii="GHEA Grapalat" w:hAnsi="GHEA Grapalat" w:cs="Sylfaen"/>
        </w:rPr>
      </w:pPr>
    </w:p>
    <w:p w:rsidR="00783E2C" w:rsidRPr="00AA5BD2" w:rsidRDefault="00783E2C" w:rsidP="00783E2C">
      <w:pPr>
        <w:widowControl w:val="0"/>
        <w:tabs>
          <w:tab w:val="left" w:pos="360"/>
        </w:tabs>
        <w:spacing w:line="276" w:lineRule="auto"/>
        <w:ind w:left="-630" w:firstLine="450"/>
        <w:jc w:val="center"/>
        <w:rPr>
          <w:rFonts w:ascii="GHEA Grapalat" w:hAnsi="GHEA Grapalat" w:cs="Sylfaen"/>
          <w:b/>
        </w:rPr>
      </w:pPr>
    </w:p>
    <w:p w:rsidR="00783E2C" w:rsidRPr="00AA5BD2" w:rsidRDefault="00783E2C" w:rsidP="00783E2C">
      <w:pPr>
        <w:widowControl w:val="0"/>
        <w:tabs>
          <w:tab w:val="left" w:pos="360"/>
        </w:tabs>
        <w:spacing w:line="276" w:lineRule="auto"/>
        <w:ind w:left="-630" w:firstLine="450"/>
        <w:jc w:val="center"/>
        <w:rPr>
          <w:rFonts w:ascii="GHEA Grapalat" w:hAnsi="GHEA Grapalat" w:cs="Sylfaen"/>
          <w:b/>
          <w:lang w:val="en-US"/>
        </w:rPr>
      </w:pPr>
    </w:p>
    <w:p w:rsidR="00783E2C" w:rsidRPr="00AA5BD2" w:rsidRDefault="00783E2C" w:rsidP="00783E2C">
      <w:pPr>
        <w:widowControl w:val="0"/>
        <w:tabs>
          <w:tab w:val="left" w:pos="360"/>
        </w:tabs>
        <w:spacing w:line="276" w:lineRule="auto"/>
        <w:ind w:left="-630" w:firstLine="450"/>
        <w:jc w:val="center"/>
        <w:rPr>
          <w:rFonts w:ascii="GHEA Grapalat" w:hAnsi="GHEA Grapalat" w:cs="Sylfaen"/>
          <w:b/>
          <w:lang w:val="en-US"/>
        </w:rPr>
        <w:sectPr w:rsidR="00783E2C" w:rsidRPr="00AA5BD2" w:rsidSect="00783E2C">
          <w:footnotePr>
            <w:pos w:val="beneathText"/>
          </w:footnotePr>
          <w:pgSz w:w="11906" w:h="16838" w:code="9"/>
          <w:pgMar w:top="1080" w:right="1418" w:bottom="2610" w:left="1418" w:header="562" w:footer="562" w:gutter="0"/>
          <w:cols w:space="720"/>
        </w:sectPr>
      </w:pPr>
    </w:p>
    <w:p w:rsidR="00783E2C" w:rsidRPr="00AA5BD2" w:rsidRDefault="00783E2C" w:rsidP="00783E2C">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lastRenderedPageBreak/>
        <w:t>Приложение № 5</w:t>
      </w:r>
    </w:p>
    <w:p w:rsidR="00783E2C" w:rsidRPr="00AA5BD2" w:rsidRDefault="00783E2C" w:rsidP="00783E2C">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Pr="00AA5BD2">
        <w:rPr>
          <w:rFonts w:ascii="GHEA Grapalat" w:hAnsi="GHEA Grapalat" w:cs="Sylfaen"/>
          <w:i w:val="0"/>
          <w:sz w:val="24"/>
          <w:szCs w:val="24"/>
        </w:rPr>
        <w:br/>
      </w:r>
      <w:r w:rsidRPr="00AA5BD2">
        <w:rPr>
          <w:rFonts w:ascii="GHEA Grapalat" w:hAnsi="GHEA Grapalat"/>
          <w:i w:val="0"/>
          <w:sz w:val="24"/>
          <w:szCs w:val="24"/>
        </w:rPr>
        <w:t xml:space="preserve">под кодом </w:t>
      </w:r>
      <w:r>
        <w:rPr>
          <w:rFonts w:ascii="GHEA Grapalat" w:hAnsi="GHEA Grapalat"/>
          <w:i w:val="0"/>
          <w:sz w:val="24"/>
          <w:szCs w:val="24"/>
        </w:rPr>
        <w:t>EQ-GHAPDzB-19/213</w:t>
      </w:r>
    </w:p>
    <w:p w:rsidR="00783E2C" w:rsidRPr="00C6146A" w:rsidRDefault="00783E2C" w:rsidP="00783E2C">
      <w:pPr>
        <w:widowControl w:val="0"/>
        <w:tabs>
          <w:tab w:val="left" w:pos="360"/>
        </w:tabs>
        <w:spacing w:line="276" w:lineRule="auto"/>
        <w:ind w:left="-630" w:firstLine="450"/>
        <w:rPr>
          <w:rStyle w:val="Strong"/>
          <w:rFonts w:ascii="GHEA Grapalat" w:hAnsi="GHEA Grapalat"/>
        </w:rPr>
      </w:pPr>
    </w:p>
    <w:p w:rsidR="00783E2C" w:rsidRPr="00AA5BD2" w:rsidRDefault="00783E2C" w:rsidP="00783E2C">
      <w:pPr>
        <w:widowControl w:val="0"/>
        <w:tabs>
          <w:tab w:val="left" w:pos="360"/>
        </w:tabs>
        <w:spacing w:line="276" w:lineRule="auto"/>
        <w:ind w:left="-630" w:firstLine="450"/>
        <w:jc w:val="center"/>
        <w:rPr>
          <w:rFonts w:ascii="GHEA Grapalat" w:hAnsi="GHEA Grapalat"/>
        </w:rPr>
      </w:pPr>
      <w:r w:rsidRPr="00C6146A">
        <w:rPr>
          <w:rFonts w:ascii="GHEA Grapalat" w:hAnsi="GHEA Grapalat"/>
        </w:rPr>
        <w:t>ЗАПРОС</w:t>
      </w:r>
    </w:p>
    <w:p w:rsidR="00783E2C" w:rsidRPr="00AA5BD2" w:rsidRDefault="00783E2C" w:rsidP="00783E2C">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Pr="00AA5BD2">
        <w:rPr>
          <w:rFonts w:ascii="GHEA Grapalat" w:hAnsi="GHEA Grapalat"/>
        </w:rPr>
        <w:br/>
        <w:t xml:space="preserve"> утвержденного Постановлением Правительства Республики Армения № 526-N от 4 мая 2017 года</w:t>
      </w:r>
    </w:p>
    <w:p w:rsidR="00783E2C" w:rsidRPr="00AA5BD2" w:rsidRDefault="00783E2C" w:rsidP="00783E2C">
      <w:pPr>
        <w:widowControl w:val="0"/>
        <w:tabs>
          <w:tab w:val="left" w:pos="360"/>
        </w:tabs>
        <w:spacing w:line="276" w:lineRule="auto"/>
        <w:ind w:left="-630" w:firstLine="450"/>
        <w:jc w:val="center"/>
        <w:rPr>
          <w:rFonts w:ascii="GHEA Grapalat" w:hAnsi="GHEA Grapalat"/>
        </w:rPr>
      </w:pPr>
    </w:p>
    <w:p w:rsidR="00783E2C" w:rsidRPr="00AA5BD2" w:rsidRDefault="00783E2C" w:rsidP="00783E2C">
      <w:pPr>
        <w:widowControl w:val="0"/>
        <w:tabs>
          <w:tab w:val="left" w:pos="360"/>
          <w:tab w:val="left" w:pos="3402"/>
          <w:tab w:val="left" w:pos="4536"/>
          <w:tab w:val="left" w:pos="6096"/>
        </w:tabs>
        <w:spacing w:line="276" w:lineRule="auto"/>
        <w:ind w:left="-630" w:firstLine="450"/>
        <w:jc w:val="both"/>
        <w:rPr>
          <w:rFonts w:ascii="GHEA Grapalat" w:hAnsi="GHEA Grapalat"/>
        </w:rPr>
      </w:pPr>
      <w:r w:rsidRPr="00AA5BD2">
        <w:rPr>
          <w:rFonts w:ascii="GHEA Grapalat" w:hAnsi="GHEA Grapalat"/>
        </w:rPr>
        <w:t xml:space="preserve">Решением Оценочной комиссии № </w:t>
      </w:r>
      <w:r w:rsidRPr="00AA5BD2">
        <w:rPr>
          <w:rFonts w:ascii="GHEA Grapalat" w:hAnsi="GHEA Grapalat"/>
        </w:rPr>
        <w:tab/>
        <w:t xml:space="preserve">от </w:t>
      </w:r>
      <w:r w:rsidRPr="00AA5BD2">
        <w:rPr>
          <w:rFonts w:ascii="GHEA Grapalat" w:hAnsi="GHEA Grapalat"/>
        </w:rPr>
        <w:tab/>
        <w:t xml:space="preserve">20 </w:t>
      </w:r>
      <w:r w:rsidRPr="00AA5BD2">
        <w:rPr>
          <w:rFonts w:ascii="GHEA Grapalat" w:hAnsi="GHEA Grapalat"/>
        </w:rPr>
        <w:tab/>
        <w:t xml:space="preserve"> года процедуры закупки под кодом, _______________________</w:t>
      </w: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sz w:val="16"/>
        </w:rPr>
        <w:t>код процедуры</w:t>
      </w: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783E2C" w:rsidRPr="00AA5BD2" w:rsidRDefault="00783E2C" w:rsidP="00783E2C">
      <w:pPr>
        <w:widowControl w:val="0"/>
        <w:tabs>
          <w:tab w:val="left" w:pos="360"/>
          <w:tab w:val="left" w:pos="8550"/>
        </w:tabs>
        <w:spacing w:line="276" w:lineRule="auto"/>
        <w:ind w:left="-630" w:firstLine="450"/>
        <w:jc w:val="both"/>
        <w:rPr>
          <w:rFonts w:ascii="GHEA Grapalat" w:hAnsi="GHEA Grapalat"/>
          <w:sz w:val="16"/>
          <w:vertAlign w:val="superscript"/>
        </w:rPr>
      </w:pPr>
      <w:r w:rsidRPr="00AA5BD2">
        <w:rPr>
          <w:rFonts w:ascii="GHEA Grapalat" w:hAnsi="GHEA Grapalat"/>
          <w:sz w:val="16"/>
        </w:rPr>
        <w:t>наименование заказчика</w:t>
      </w:r>
    </w:p>
    <w:p w:rsidR="00783E2C" w:rsidRPr="00AA5BD2" w:rsidRDefault="00783E2C" w:rsidP="00783E2C">
      <w:pPr>
        <w:widowControl w:val="0"/>
        <w:tabs>
          <w:tab w:val="left" w:pos="360"/>
        </w:tabs>
        <w:spacing w:line="276" w:lineRule="auto"/>
        <w:ind w:left="-630" w:firstLine="45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783E2C" w:rsidRPr="00AA5BD2" w:rsidTr="00783E2C">
        <w:tc>
          <w:tcPr>
            <w:tcW w:w="1433" w:type="dxa"/>
            <w:vMerge w:val="restart"/>
            <w:shd w:val="clear" w:color="auto" w:fill="auto"/>
            <w:vAlign w:val="center"/>
          </w:tcPr>
          <w:p w:rsidR="00783E2C" w:rsidRPr="00AA5BD2" w:rsidRDefault="00783E2C" w:rsidP="00783E2C">
            <w:pPr>
              <w:widowControl w:val="0"/>
              <w:tabs>
                <w:tab w:val="left" w:pos="360"/>
              </w:tabs>
              <w:spacing w:line="276" w:lineRule="auto"/>
              <w:ind w:left="-630" w:right="87" w:firstLine="450"/>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Участник</w:t>
            </w:r>
          </w:p>
        </w:tc>
      </w:tr>
      <w:tr w:rsidR="00783E2C" w:rsidRPr="00AA5BD2" w:rsidTr="00783E2C">
        <w:tc>
          <w:tcPr>
            <w:tcW w:w="1433" w:type="dxa"/>
            <w:vMerge/>
            <w:shd w:val="clear" w:color="auto" w:fill="auto"/>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vAlign w:val="center"/>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учетный номер</w:t>
            </w:r>
            <w:r w:rsidRPr="00AA5BD2">
              <w:rPr>
                <w:rFonts w:ascii="GHEA Grapalat" w:hAnsi="GHEA Grapalat"/>
                <w:sz w:val="16"/>
              </w:rPr>
              <w:br/>
              <w:t xml:space="preserve">налогоплательщика </w:t>
            </w:r>
          </w:p>
        </w:tc>
        <w:tc>
          <w:tcPr>
            <w:tcW w:w="4070" w:type="dxa"/>
            <w:shd w:val="clear" w:color="auto" w:fill="auto"/>
            <w:vAlign w:val="center"/>
          </w:tcPr>
          <w:p w:rsidR="00783E2C" w:rsidRPr="00AA5BD2" w:rsidRDefault="00783E2C" w:rsidP="00783E2C">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месяц, число, год подачи заявки</w:t>
            </w:r>
          </w:p>
        </w:tc>
      </w:tr>
      <w:tr w:rsidR="00783E2C" w:rsidRPr="00AA5BD2" w:rsidTr="00783E2C">
        <w:tc>
          <w:tcPr>
            <w:tcW w:w="1433"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16"/>
              </w:rPr>
            </w:pPr>
          </w:p>
        </w:tc>
      </w:tr>
      <w:tr w:rsidR="00783E2C" w:rsidRPr="00AA5BD2" w:rsidTr="00783E2C">
        <w:tc>
          <w:tcPr>
            <w:tcW w:w="1433"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16"/>
              </w:rPr>
            </w:pPr>
          </w:p>
        </w:tc>
      </w:tr>
    </w:tbl>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783E2C" w:rsidRPr="00AA5BD2" w:rsidRDefault="00783E2C" w:rsidP="00783E2C">
      <w:pPr>
        <w:widowControl w:val="0"/>
        <w:tabs>
          <w:tab w:val="left" w:pos="360"/>
        </w:tabs>
        <w:spacing w:line="276" w:lineRule="auto"/>
        <w:ind w:left="-630" w:firstLine="450"/>
        <w:jc w:val="both"/>
        <w:rPr>
          <w:rFonts w:ascii="GHEA Grapalat" w:hAnsi="GHEA Grapalat"/>
        </w:rPr>
      </w:pPr>
    </w:p>
    <w:p w:rsidR="00783E2C" w:rsidRPr="00AA5BD2" w:rsidRDefault="00783E2C" w:rsidP="00783E2C">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секретарь Оценочной комиссии под кодом ___________________________________________________________________________</w:t>
      </w:r>
    </w:p>
    <w:p w:rsidR="00783E2C" w:rsidRPr="00AA5BD2" w:rsidRDefault="00783E2C" w:rsidP="00783E2C">
      <w:pPr>
        <w:widowControl w:val="0"/>
        <w:tabs>
          <w:tab w:val="left" w:pos="360"/>
          <w:tab w:val="left" w:pos="8550"/>
        </w:tabs>
        <w:spacing w:line="276" w:lineRule="auto"/>
        <w:ind w:left="-630" w:firstLine="450"/>
        <w:jc w:val="center"/>
        <w:rPr>
          <w:rFonts w:ascii="GHEA Grapalat" w:hAnsi="GHEA Grapalat"/>
          <w:sz w:val="16"/>
        </w:rPr>
      </w:pPr>
      <w:r w:rsidRPr="00AA5BD2">
        <w:rPr>
          <w:rFonts w:ascii="GHEA Grapalat" w:hAnsi="GHEA Grapalat"/>
          <w:sz w:val="16"/>
        </w:rPr>
        <w:t>Код процедуры</w:t>
      </w:r>
    </w:p>
    <w:p w:rsidR="00783E2C" w:rsidRPr="00AA5BD2" w:rsidRDefault="00783E2C" w:rsidP="00783E2C">
      <w:pPr>
        <w:widowControl w:val="0"/>
        <w:tabs>
          <w:tab w:val="left" w:pos="360"/>
          <w:tab w:val="left" w:pos="7513"/>
        </w:tabs>
        <w:spacing w:line="276" w:lineRule="auto"/>
        <w:ind w:left="-630" w:firstLine="450"/>
        <w:jc w:val="both"/>
        <w:rPr>
          <w:rFonts w:ascii="GHEA Grapalat" w:hAnsi="GHEA Grapalat"/>
        </w:rPr>
      </w:pPr>
    </w:p>
    <w:p w:rsidR="00783E2C" w:rsidRPr="00AA5BD2" w:rsidRDefault="00783E2C" w:rsidP="00783E2C">
      <w:pPr>
        <w:widowControl w:val="0"/>
        <w:tabs>
          <w:tab w:val="left" w:pos="360"/>
          <w:tab w:val="left" w:pos="7513"/>
        </w:tabs>
        <w:spacing w:line="276" w:lineRule="auto"/>
        <w:ind w:left="-630" w:firstLine="450"/>
        <w:jc w:val="both"/>
        <w:rPr>
          <w:rFonts w:ascii="GHEA Grapalat" w:hAnsi="GHEA Grapalat"/>
        </w:rPr>
      </w:pPr>
      <w:r w:rsidRPr="00AA5BD2">
        <w:rPr>
          <w:rFonts w:ascii="GHEA Grapalat" w:hAnsi="GHEA Grapalat"/>
        </w:rPr>
        <w:t>_______________________________________________________</w:t>
      </w:r>
      <w:r w:rsidRPr="00AA5BD2">
        <w:rPr>
          <w:rFonts w:ascii="GHEA Grapalat" w:hAnsi="GHEA Grapalat"/>
        </w:rPr>
        <w:tab/>
        <w:t>____________________</w:t>
      </w:r>
    </w:p>
    <w:p w:rsidR="00783E2C" w:rsidRPr="00AA5BD2" w:rsidRDefault="00783E2C" w:rsidP="00783E2C">
      <w:pPr>
        <w:widowControl w:val="0"/>
        <w:tabs>
          <w:tab w:val="left" w:pos="360"/>
          <w:tab w:val="left" w:pos="8364"/>
        </w:tabs>
        <w:spacing w:line="276" w:lineRule="auto"/>
        <w:ind w:left="-630" w:firstLine="450"/>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783E2C" w:rsidRPr="00AA5BD2" w:rsidRDefault="00783E2C" w:rsidP="00783E2C">
      <w:pPr>
        <w:widowControl w:val="0"/>
        <w:tabs>
          <w:tab w:val="left" w:pos="360"/>
        </w:tabs>
        <w:spacing w:line="276" w:lineRule="auto"/>
        <w:ind w:left="-630" w:firstLine="450"/>
        <w:jc w:val="right"/>
        <w:rPr>
          <w:rFonts w:ascii="GHEA Grapalat" w:hAnsi="GHEA Grapalat"/>
        </w:rPr>
      </w:pPr>
    </w:p>
    <w:p w:rsidR="00783E2C" w:rsidRPr="00AA5BD2" w:rsidRDefault="00783E2C" w:rsidP="00783E2C">
      <w:pPr>
        <w:widowControl w:val="0"/>
        <w:tabs>
          <w:tab w:val="left" w:pos="360"/>
        </w:tabs>
        <w:spacing w:line="276" w:lineRule="auto"/>
        <w:ind w:left="-630" w:firstLine="450"/>
        <w:jc w:val="right"/>
        <w:rPr>
          <w:rFonts w:ascii="GHEA Grapalat" w:hAnsi="GHEA Grapalat"/>
        </w:rPr>
      </w:pPr>
      <w:r w:rsidRPr="00AA5BD2">
        <w:rPr>
          <w:rFonts w:ascii="GHEA Grapalat" w:hAnsi="GHEA Grapalat"/>
        </w:rPr>
        <w:t>_____ ________________20</w:t>
      </w:r>
      <w:r w:rsidRPr="00AA5BD2">
        <w:rPr>
          <w:rFonts w:ascii="GHEA Grapalat" w:hAnsi="GHEA Grapalat"/>
        </w:rPr>
        <w:tab/>
        <w:t>г.</w:t>
      </w:r>
    </w:p>
    <w:p w:rsidR="00783E2C" w:rsidRPr="00AA5BD2" w:rsidRDefault="00783E2C" w:rsidP="00783E2C">
      <w:pPr>
        <w:widowControl w:val="0"/>
        <w:tabs>
          <w:tab w:val="left" w:pos="360"/>
        </w:tabs>
        <w:spacing w:line="276" w:lineRule="auto"/>
        <w:ind w:left="-630" w:firstLine="450"/>
        <w:rPr>
          <w:rStyle w:val="Strong"/>
          <w:rFonts w:ascii="GHEA Grapalat" w:hAnsi="GHEA Grapalat"/>
        </w:rPr>
      </w:pPr>
      <w:r w:rsidRPr="00C6146A">
        <w:rPr>
          <w:rFonts w:ascii="GHEA Grapalat" w:hAnsi="GHEA Grapalat"/>
        </w:rPr>
        <w:br w:type="page"/>
      </w:r>
    </w:p>
    <w:p w:rsidR="00783E2C" w:rsidRPr="00AA5BD2" w:rsidRDefault="00783E2C" w:rsidP="00783E2C">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lastRenderedPageBreak/>
        <w:t>Приложение № 6</w:t>
      </w:r>
    </w:p>
    <w:p w:rsidR="00783E2C" w:rsidRPr="00AA5BD2" w:rsidRDefault="00783E2C" w:rsidP="00783E2C">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Pr="00AA5BD2">
        <w:rPr>
          <w:rFonts w:ascii="GHEA Grapalat" w:hAnsi="GHEA Grapalat" w:cs="Arial"/>
          <w:i w:val="0"/>
          <w:sz w:val="24"/>
          <w:szCs w:val="24"/>
        </w:rPr>
        <w:br/>
      </w:r>
      <w:r w:rsidRPr="00AA5BD2">
        <w:rPr>
          <w:rFonts w:ascii="GHEA Grapalat" w:hAnsi="GHEA Grapalat"/>
          <w:i w:val="0"/>
          <w:sz w:val="24"/>
          <w:szCs w:val="24"/>
        </w:rPr>
        <w:t xml:space="preserve">под кодом </w:t>
      </w:r>
      <w:r>
        <w:rPr>
          <w:rFonts w:ascii="GHEA Grapalat" w:hAnsi="GHEA Grapalat"/>
          <w:i w:val="0"/>
          <w:sz w:val="24"/>
          <w:szCs w:val="24"/>
        </w:rPr>
        <w:t>EQ-GHAPDzB-19/213</w:t>
      </w:r>
      <w:r w:rsidRPr="00AA5BD2">
        <w:rPr>
          <w:rStyle w:val="FootnoteReference"/>
          <w:rFonts w:ascii="GHEA Grapalat" w:hAnsi="GHEA Grapalat"/>
          <w:i w:val="0"/>
          <w:sz w:val="24"/>
          <w:szCs w:val="24"/>
        </w:rPr>
        <w:footnoteReference w:customMarkFollows="1" w:id="25"/>
        <w:sym w:font="Symbol" w:char="F02A"/>
      </w:r>
    </w:p>
    <w:p w:rsidR="00783E2C" w:rsidRPr="00AA5BD2" w:rsidRDefault="00783E2C" w:rsidP="00783E2C">
      <w:pPr>
        <w:widowControl w:val="0"/>
        <w:tabs>
          <w:tab w:val="left" w:pos="360"/>
        </w:tabs>
        <w:spacing w:line="276" w:lineRule="auto"/>
        <w:ind w:left="-630" w:firstLine="450"/>
        <w:jc w:val="center"/>
        <w:rPr>
          <w:rFonts w:ascii="GHEA Grapalat" w:hAnsi="GHEA Grapalat"/>
        </w:rPr>
      </w:pPr>
      <w:r w:rsidRPr="00AA5BD2">
        <w:rPr>
          <w:rFonts w:ascii="GHEA Grapalat" w:hAnsi="GHEA Grapalat"/>
        </w:rPr>
        <w:t>ИНФОРМАЦИЯ</w:t>
      </w:r>
    </w:p>
    <w:p w:rsidR="00783E2C" w:rsidRPr="00AA5BD2" w:rsidRDefault="00783E2C" w:rsidP="00783E2C">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Pr="00AA5BD2">
        <w:rPr>
          <w:rFonts w:ascii="GHEA Grapalat" w:hAnsi="GHEA Grapalat"/>
        </w:rPr>
        <w:b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83E2C" w:rsidRPr="00AA5BD2" w:rsidTr="00783E2C">
        <w:trPr>
          <w:jc w:val="center"/>
        </w:trPr>
        <w:tc>
          <w:tcPr>
            <w:tcW w:w="1710" w:type="dxa"/>
            <w:vMerge w:val="restart"/>
            <w:shd w:val="clear" w:color="auto" w:fill="auto"/>
            <w:vAlign w:val="center"/>
          </w:tcPr>
          <w:p w:rsidR="00783E2C" w:rsidRPr="00AA5BD2" w:rsidRDefault="00783E2C" w:rsidP="00783E2C">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783E2C" w:rsidRPr="00AA5BD2" w:rsidRDefault="00783E2C" w:rsidP="00783E2C">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783E2C" w:rsidRPr="00AA5BD2" w:rsidRDefault="00783E2C" w:rsidP="00783E2C">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Участник</w:t>
            </w:r>
          </w:p>
        </w:tc>
      </w:tr>
      <w:tr w:rsidR="00783E2C" w:rsidRPr="00AA5BD2" w:rsidTr="00783E2C">
        <w:trPr>
          <w:trHeight w:val="2348"/>
          <w:jc w:val="center"/>
        </w:trPr>
        <w:tc>
          <w:tcPr>
            <w:tcW w:w="1710" w:type="dxa"/>
            <w:vMerge/>
            <w:shd w:val="clear" w:color="auto" w:fill="auto"/>
          </w:tcPr>
          <w:p w:rsidR="00783E2C" w:rsidRPr="00AA5BD2" w:rsidRDefault="00783E2C" w:rsidP="00783E2C">
            <w:pPr>
              <w:widowControl w:val="0"/>
              <w:tabs>
                <w:tab w:val="left" w:pos="360"/>
              </w:tabs>
              <w:spacing w:line="276" w:lineRule="auto"/>
              <w:ind w:left="-630" w:right="-352" w:firstLine="450"/>
              <w:jc w:val="center"/>
              <w:rPr>
                <w:rFonts w:ascii="GHEA Grapalat" w:hAnsi="GHEA Grapalat"/>
                <w:sz w:val="20"/>
              </w:rPr>
            </w:pPr>
          </w:p>
        </w:tc>
        <w:tc>
          <w:tcPr>
            <w:tcW w:w="1530" w:type="dxa"/>
            <w:vMerge/>
            <w:shd w:val="clear" w:color="auto" w:fill="auto"/>
          </w:tcPr>
          <w:p w:rsidR="00783E2C" w:rsidRPr="00AA5BD2" w:rsidRDefault="00783E2C" w:rsidP="00783E2C">
            <w:pPr>
              <w:widowControl w:val="0"/>
              <w:tabs>
                <w:tab w:val="left" w:pos="360"/>
              </w:tabs>
              <w:spacing w:line="276" w:lineRule="auto"/>
              <w:ind w:left="-630" w:right="-352" w:firstLine="450"/>
              <w:jc w:val="center"/>
              <w:rPr>
                <w:rFonts w:ascii="GHEA Grapalat" w:hAnsi="GHEA Grapalat"/>
                <w:sz w:val="20"/>
              </w:rPr>
            </w:pPr>
          </w:p>
        </w:tc>
        <w:tc>
          <w:tcPr>
            <w:tcW w:w="1170" w:type="dxa"/>
            <w:vMerge w:val="restart"/>
            <w:shd w:val="clear" w:color="auto" w:fill="auto"/>
            <w:vAlign w:val="center"/>
          </w:tcPr>
          <w:p w:rsidR="00783E2C" w:rsidRPr="00AA5BD2" w:rsidRDefault="00783E2C" w:rsidP="00783E2C">
            <w:pPr>
              <w:widowControl w:val="0"/>
              <w:tabs>
                <w:tab w:val="left" w:pos="360"/>
              </w:tabs>
              <w:autoSpaceDE w:val="0"/>
              <w:autoSpaceDN w:val="0"/>
              <w:adjustRightInd w:val="0"/>
              <w:spacing w:line="276" w:lineRule="auto"/>
              <w:ind w:left="-414" w:right="98" w:firstLine="45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783E2C" w:rsidRPr="00AA5BD2" w:rsidRDefault="00783E2C" w:rsidP="00783E2C">
            <w:pPr>
              <w:widowControl w:val="0"/>
              <w:tabs>
                <w:tab w:val="left" w:pos="360"/>
              </w:tabs>
              <w:autoSpaceDE w:val="0"/>
              <w:autoSpaceDN w:val="0"/>
              <w:adjustRightInd w:val="0"/>
              <w:spacing w:line="276" w:lineRule="auto"/>
              <w:ind w:left="-630" w:right="8" w:firstLine="586"/>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783E2C" w:rsidRPr="00AA5BD2" w:rsidRDefault="00783E2C" w:rsidP="00783E2C">
            <w:pPr>
              <w:widowControl w:val="0"/>
              <w:tabs>
                <w:tab w:val="left" w:pos="360"/>
              </w:tabs>
              <w:spacing w:line="276" w:lineRule="auto"/>
              <w:ind w:left="46" w:right="-352" w:firstLine="766"/>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783E2C" w:rsidRPr="00AA5BD2" w:rsidRDefault="00783E2C" w:rsidP="00783E2C">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783E2C" w:rsidRPr="00AA5BD2" w:rsidRDefault="00783E2C" w:rsidP="00783E2C">
            <w:pPr>
              <w:widowControl w:val="0"/>
              <w:tabs>
                <w:tab w:val="left" w:pos="360"/>
              </w:tabs>
              <w:spacing w:line="276" w:lineRule="auto"/>
              <w:ind w:left="46" w:right="-352" w:hanging="226"/>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783E2C" w:rsidRPr="00AA5BD2" w:rsidTr="00783E2C">
        <w:trPr>
          <w:trHeight w:val="537"/>
          <w:jc w:val="center"/>
        </w:trPr>
        <w:tc>
          <w:tcPr>
            <w:tcW w:w="1710" w:type="dxa"/>
            <w:vMerge/>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4140" w:type="dxa"/>
            <w:gridSpan w:val="4"/>
            <w:vMerge/>
            <w:tcBorders>
              <w:bottom w:val="single" w:sz="4" w:space="0" w:color="auto"/>
            </w:tcBorders>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1216" w:type="dxa"/>
            <w:tcBorders>
              <w:bottom w:val="single" w:sz="4" w:space="0" w:color="auto"/>
            </w:tcBorders>
            <w:shd w:val="clear" w:color="auto" w:fill="auto"/>
            <w:vAlign w:val="center"/>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обязательство</w:t>
            </w:r>
          </w:p>
        </w:tc>
      </w:tr>
      <w:tr w:rsidR="00783E2C" w:rsidRPr="00AA5BD2" w:rsidTr="00783E2C">
        <w:trPr>
          <w:jc w:val="center"/>
        </w:trPr>
        <w:tc>
          <w:tcPr>
            <w:tcW w:w="1710" w:type="dxa"/>
            <w:vMerge/>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783E2C" w:rsidRPr="00AA5BD2" w:rsidRDefault="00783E2C" w:rsidP="00783E2C">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Pr="00AA5BD2">
              <w:rPr>
                <w:rFonts w:ascii="GHEA Grapalat" w:hAnsi="GHEA Grapalat"/>
                <w:sz w:val="20"/>
              </w:rPr>
              <w:tab/>
              <w:t>г.</w:t>
            </w:r>
          </w:p>
        </w:tc>
        <w:tc>
          <w:tcPr>
            <w:tcW w:w="990" w:type="dxa"/>
            <w:shd w:val="clear" w:color="auto" w:fill="auto"/>
          </w:tcPr>
          <w:p w:rsidR="00783E2C" w:rsidRPr="00AA5BD2" w:rsidRDefault="00783E2C" w:rsidP="00783E2C">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783E2C" w:rsidRPr="00AA5BD2" w:rsidRDefault="00783E2C" w:rsidP="00783E2C">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Pr="00AA5BD2">
              <w:rPr>
                <w:rFonts w:ascii="GHEA Grapalat" w:hAnsi="GHEA Grapalat"/>
                <w:sz w:val="20"/>
              </w:rPr>
              <w:tab/>
              <w:t>г.</w:t>
            </w:r>
          </w:p>
        </w:tc>
        <w:tc>
          <w:tcPr>
            <w:tcW w:w="1170" w:type="dxa"/>
            <w:shd w:val="clear" w:color="auto" w:fill="auto"/>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r>
      <w:tr w:rsidR="00783E2C" w:rsidRPr="00AA5BD2" w:rsidTr="00783E2C">
        <w:trPr>
          <w:jc w:val="center"/>
        </w:trPr>
        <w:tc>
          <w:tcPr>
            <w:tcW w:w="3240" w:type="dxa"/>
            <w:gridSpan w:val="2"/>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1170"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1440"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2340"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783E2C" w:rsidRPr="00AA5BD2" w:rsidRDefault="00783E2C" w:rsidP="00783E2C">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783E2C" w:rsidRPr="00AA5BD2" w:rsidRDefault="00783E2C" w:rsidP="00783E2C">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783E2C" w:rsidRPr="00AA5BD2" w:rsidRDefault="00783E2C" w:rsidP="00783E2C">
            <w:pPr>
              <w:widowControl w:val="0"/>
              <w:tabs>
                <w:tab w:val="left" w:pos="360"/>
                <w:tab w:val="left" w:pos="568"/>
              </w:tabs>
              <w:spacing w:line="276" w:lineRule="auto"/>
              <w:ind w:left="-630" w:firstLine="450"/>
              <w:jc w:val="center"/>
              <w:rPr>
                <w:rFonts w:ascii="GHEA Grapalat" w:hAnsi="GHEA Grapalat"/>
                <w:sz w:val="20"/>
              </w:rPr>
            </w:pPr>
          </w:p>
        </w:tc>
        <w:tc>
          <w:tcPr>
            <w:tcW w:w="1170"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1216"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783E2C" w:rsidRPr="00AA5BD2" w:rsidRDefault="00783E2C" w:rsidP="00783E2C">
            <w:pPr>
              <w:widowControl w:val="0"/>
              <w:tabs>
                <w:tab w:val="left" w:pos="360"/>
              </w:tabs>
              <w:spacing w:line="276" w:lineRule="auto"/>
              <w:ind w:left="-630" w:firstLine="450"/>
              <w:jc w:val="center"/>
              <w:rPr>
                <w:rFonts w:ascii="GHEA Grapalat" w:hAnsi="GHEA Grapalat"/>
                <w:sz w:val="20"/>
              </w:rPr>
            </w:pPr>
          </w:p>
        </w:tc>
      </w:tr>
    </w:tbl>
    <w:p w:rsidR="00783E2C" w:rsidRPr="00AA5BD2" w:rsidRDefault="00783E2C" w:rsidP="00783E2C">
      <w:pPr>
        <w:widowControl w:val="0"/>
        <w:tabs>
          <w:tab w:val="left" w:pos="360"/>
        </w:tabs>
        <w:spacing w:line="276" w:lineRule="auto"/>
        <w:ind w:left="-630" w:firstLine="450"/>
        <w:jc w:val="center"/>
        <w:rPr>
          <w:rFonts w:ascii="GHEA Grapalat" w:hAnsi="GHEA Grapalat"/>
        </w:rPr>
      </w:pPr>
    </w:p>
    <w:p w:rsidR="00783E2C" w:rsidRPr="00AA5BD2" w:rsidRDefault="00783E2C" w:rsidP="00783E2C">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783E2C" w:rsidRPr="00AA5BD2" w:rsidRDefault="00783E2C" w:rsidP="00783E2C">
      <w:pPr>
        <w:widowControl w:val="0"/>
        <w:tabs>
          <w:tab w:val="left" w:pos="360"/>
          <w:tab w:val="left" w:pos="11482"/>
        </w:tabs>
        <w:spacing w:line="276" w:lineRule="auto"/>
        <w:ind w:left="-630" w:firstLine="450"/>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783E2C" w:rsidRPr="00AA5BD2" w:rsidRDefault="00783E2C" w:rsidP="00783E2C">
      <w:pPr>
        <w:widowControl w:val="0"/>
        <w:tabs>
          <w:tab w:val="left" w:pos="360"/>
        </w:tabs>
        <w:spacing w:line="276" w:lineRule="auto"/>
        <w:ind w:left="-630" w:firstLine="450"/>
        <w:jc w:val="center"/>
        <w:rPr>
          <w:rFonts w:ascii="GHEA Grapalat" w:hAnsi="GHEA Grapalat" w:cs="Sylfaen"/>
          <w:b/>
        </w:rPr>
      </w:pPr>
    </w:p>
    <w:p w:rsidR="00783E2C" w:rsidRPr="00AA5BD2" w:rsidRDefault="00783E2C" w:rsidP="00783E2C">
      <w:pPr>
        <w:pStyle w:val="BodyTextIndent3"/>
        <w:widowControl w:val="0"/>
        <w:tabs>
          <w:tab w:val="left" w:pos="360"/>
        </w:tabs>
        <w:spacing w:line="276" w:lineRule="auto"/>
        <w:ind w:left="-630" w:firstLine="450"/>
        <w:rPr>
          <w:rFonts w:ascii="GHEA Grapalat" w:hAnsi="GHEA Grapalat" w:cs="Sylfaen"/>
          <w:i/>
          <w:sz w:val="24"/>
          <w:szCs w:val="24"/>
        </w:rPr>
      </w:pPr>
    </w:p>
    <w:p w:rsidR="00783E2C" w:rsidRPr="00AA5BD2" w:rsidRDefault="00783E2C" w:rsidP="00783E2C">
      <w:pPr>
        <w:pStyle w:val="BodyTextIndent"/>
        <w:widowControl w:val="0"/>
        <w:tabs>
          <w:tab w:val="left" w:pos="360"/>
        </w:tabs>
        <w:spacing w:line="276" w:lineRule="auto"/>
        <w:ind w:left="-630" w:firstLine="450"/>
        <w:jc w:val="right"/>
        <w:rPr>
          <w:rFonts w:ascii="GHEA Grapalat" w:hAnsi="GHEA Grapalat"/>
          <w:b/>
          <w:sz w:val="24"/>
          <w:szCs w:val="24"/>
        </w:rPr>
        <w:sectPr w:rsidR="00783E2C" w:rsidRPr="00AA5BD2" w:rsidSect="00783E2C">
          <w:pgSz w:w="16838" w:h="11906" w:orient="landscape" w:code="9"/>
          <w:pgMar w:top="540" w:right="1418" w:bottom="810" w:left="1418" w:header="562" w:footer="562" w:gutter="0"/>
          <w:cols w:space="720"/>
        </w:sectPr>
      </w:pPr>
    </w:p>
    <w:p w:rsidR="00783E2C" w:rsidRPr="00AA5BD2" w:rsidRDefault="00783E2C" w:rsidP="00783E2C">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lastRenderedPageBreak/>
        <w:t>Приложение № 7</w:t>
      </w:r>
    </w:p>
    <w:p w:rsidR="00783E2C" w:rsidRPr="00922E24" w:rsidRDefault="00783E2C" w:rsidP="00783E2C">
      <w:pPr>
        <w:pStyle w:val="BodyTextIndent"/>
        <w:widowControl w:val="0"/>
        <w:tabs>
          <w:tab w:val="left" w:pos="360"/>
        </w:tabs>
        <w:spacing w:line="276" w:lineRule="auto"/>
        <w:ind w:left="-630" w:firstLine="450"/>
        <w:jc w:val="center"/>
        <w:rPr>
          <w:rFonts w:ascii="GHEA Grapalat" w:hAnsi="GHEA Grapalat"/>
          <w:b/>
          <w:i w:val="0"/>
          <w:sz w:val="24"/>
          <w:szCs w:val="24"/>
        </w:rPr>
      </w:pPr>
      <w:r w:rsidRPr="00AA5BD2">
        <w:rPr>
          <w:rFonts w:ascii="GHEA Grapalat" w:hAnsi="GHEA Grapalat"/>
          <w:i w:val="0"/>
        </w:rPr>
        <w:t>к Приглашению на запрос котировок</w:t>
      </w:r>
      <w:r w:rsidRPr="00AA5BD2">
        <w:rPr>
          <w:rFonts w:ascii="GHEA Grapalat" w:hAnsi="GHEA Grapalat" w:cs="GHEA Grapalat"/>
          <w:i w:val="0"/>
        </w:rPr>
        <w:br/>
      </w:r>
      <w:r w:rsidRPr="00AA5BD2">
        <w:rPr>
          <w:rFonts w:ascii="GHEA Grapalat" w:hAnsi="GHEA Grapalat"/>
          <w:i w:val="0"/>
        </w:rPr>
        <w:t xml:space="preserve">под кодом </w:t>
      </w:r>
      <w:r>
        <w:rPr>
          <w:rFonts w:ascii="GHEA Grapalat" w:hAnsi="GHEA Grapalat"/>
          <w:b/>
          <w:i w:val="0"/>
          <w:sz w:val="24"/>
          <w:szCs w:val="24"/>
        </w:rPr>
        <w:t>E</w:t>
      </w:r>
      <w:r>
        <w:rPr>
          <w:rFonts w:ascii="GHEA Grapalat" w:hAnsi="GHEA Grapalat"/>
          <w:b/>
          <w:i w:val="0"/>
          <w:sz w:val="24"/>
          <w:szCs w:val="24"/>
          <w:lang w:val="en-US"/>
        </w:rPr>
        <w:t>AVSH</w:t>
      </w:r>
      <w:r>
        <w:rPr>
          <w:rFonts w:ascii="GHEA Grapalat" w:hAnsi="GHEA Grapalat"/>
          <w:b/>
          <w:i w:val="0"/>
          <w:sz w:val="24"/>
          <w:szCs w:val="24"/>
        </w:rPr>
        <w:t>-GHAPDzB-19/1</w:t>
      </w:r>
    </w:p>
    <w:p w:rsidR="00783E2C" w:rsidRPr="00AA5BD2" w:rsidRDefault="00783E2C" w:rsidP="00783E2C">
      <w:pPr>
        <w:widowControl w:val="0"/>
        <w:tabs>
          <w:tab w:val="left" w:pos="360"/>
        </w:tabs>
        <w:spacing w:line="276" w:lineRule="auto"/>
        <w:ind w:left="-630" w:firstLine="450"/>
        <w:jc w:val="right"/>
        <w:rPr>
          <w:rFonts w:ascii="GHEA Grapalat" w:hAnsi="GHEA Grapalat" w:cs="GHEA Grapalat"/>
        </w:rPr>
      </w:pPr>
    </w:p>
    <w:p w:rsidR="00783E2C" w:rsidRPr="00AA5BD2" w:rsidRDefault="00783E2C" w:rsidP="00783E2C">
      <w:pPr>
        <w:widowControl w:val="0"/>
        <w:tabs>
          <w:tab w:val="left" w:pos="360"/>
        </w:tabs>
        <w:spacing w:line="276" w:lineRule="auto"/>
        <w:ind w:left="-630" w:firstLine="450"/>
        <w:jc w:val="center"/>
        <w:rPr>
          <w:rFonts w:ascii="GHEA Grapalat" w:hAnsi="GHEA Grapalat" w:cs="GHEA Grapalat"/>
          <w:b/>
        </w:rPr>
      </w:pPr>
      <w:r w:rsidRPr="00AA5BD2">
        <w:rPr>
          <w:rFonts w:ascii="GHEA Grapalat" w:hAnsi="GHEA Grapalat"/>
          <w:b/>
        </w:rPr>
        <w:t>СОГЛАШЕНИЕ О НЕУСТОЙКЕ</w:t>
      </w:r>
      <w:r w:rsidRPr="00AA5BD2">
        <w:rPr>
          <w:rFonts w:ascii="GHEA Grapalat" w:hAnsi="GHEA Grapalat" w:cs="GHEA Grapalat"/>
          <w:b/>
        </w:rPr>
        <w:br/>
      </w:r>
      <w:r w:rsidRPr="00AA5BD2">
        <w:rPr>
          <w:rFonts w:ascii="GHEA Grapalat" w:hAnsi="GHEA Grapalat"/>
          <w:b/>
        </w:rPr>
        <w:t>(обеспечение исполнения договора)</w:t>
      </w:r>
    </w:p>
    <w:p w:rsidR="00783E2C" w:rsidRPr="00AA5BD2" w:rsidRDefault="00783E2C" w:rsidP="00783E2C">
      <w:pPr>
        <w:widowControl w:val="0"/>
        <w:tabs>
          <w:tab w:val="left" w:pos="360"/>
        </w:tabs>
        <w:spacing w:line="276" w:lineRule="auto"/>
        <w:ind w:left="-630" w:firstLine="45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83E2C" w:rsidRPr="00AA5BD2" w:rsidTr="00783E2C">
        <w:trPr>
          <w:jc w:val="center"/>
        </w:trPr>
        <w:tc>
          <w:tcPr>
            <w:tcW w:w="4643" w:type="dxa"/>
          </w:tcPr>
          <w:p w:rsidR="00783E2C" w:rsidRPr="00AA5BD2" w:rsidRDefault="00783E2C" w:rsidP="00783E2C">
            <w:pPr>
              <w:widowControl w:val="0"/>
              <w:tabs>
                <w:tab w:val="left" w:pos="360"/>
              </w:tabs>
              <w:spacing w:line="276" w:lineRule="auto"/>
              <w:ind w:left="-630" w:firstLine="450"/>
              <w:rPr>
                <w:rFonts w:ascii="GHEA Grapalat" w:hAnsi="GHEA Grapalat" w:cs="GHEA Grapalat"/>
                <w:b/>
                <w:lang w:val="en-US"/>
              </w:rPr>
            </w:pPr>
            <w:r w:rsidRPr="00AA5BD2">
              <w:rPr>
                <w:rFonts w:ascii="GHEA Grapalat" w:hAnsi="GHEA Grapalat"/>
              </w:rPr>
              <w:t>г. Ереван</w:t>
            </w:r>
          </w:p>
        </w:tc>
        <w:tc>
          <w:tcPr>
            <w:tcW w:w="4643" w:type="dxa"/>
          </w:tcPr>
          <w:p w:rsidR="00783E2C" w:rsidRPr="00AA5BD2" w:rsidRDefault="00783E2C" w:rsidP="00783E2C">
            <w:pPr>
              <w:widowControl w:val="0"/>
              <w:tabs>
                <w:tab w:val="left" w:pos="360"/>
              </w:tabs>
              <w:spacing w:line="276" w:lineRule="auto"/>
              <w:ind w:left="-630" w:firstLine="45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Pr="00AA5BD2">
              <w:rPr>
                <w:rStyle w:val="FootnoteReference"/>
                <w:rFonts w:ascii="GHEA Grapalat" w:hAnsi="GHEA Grapalat"/>
              </w:rPr>
              <w:footnoteReference w:customMarkFollows="1" w:id="26"/>
              <w:sym w:font="Symbol" w:char="F02A"/>
            </w:r>
            <w:r w:rsidRPr="00AA5BD2">
              <w:rPr>
                <w:rStyle w:val="FootnoteReference"/>
                <w:rFonts w:ascii="GHEA Grapalat" w:hAnsi="GHEA Grapalat"/>
              </w:rPr>
              <w:sym w:font="Symbol" w:char="F02A"/>
            </w:r>
          </w:p>
        </w:tc>
      </w:tr>
    </w:tbl>
    <w:p w:rsidR="00783E2C" w:rsidRPr="00AA5BD2" w:rsidRDefault="00783E2C" w:rsidP="00783E2C">
      <w:pPr>
        <w:widowControl w:val="0"/>
        <w:tabs>
          <w:tab w:val="left" w:pos="360"/>
        </w:tabs>
        <w:spacing w:line="276" w:lineRule="auto"/>
        <w:ind w:left="-630" w:firstLine="450"/>
        <w:rPr>
          <w:rFonts w:ascii="GHEA Grapalat" w:hAnsi="GHEA Grapalat" w:cs="GHEA Grapalat"/>
        </w:rPr>
      </w:pPr>
    </w:p>
    <w:p w:rsidR="00783E2C" w:rsidRPr="00AA5BD2" w:rsidRDefault="00783E2C" w:rsidP="00783E2C">
      <w:pPr>
        <w:widowControl w:val="0"/>
        <w:tabs>
          <w:tab w:val="left" w:pos="360"/>
          <w:tab w:val="left" w:pos="7088"/>
        </w:tabs>
        <w:spacing w:line="276" w:lineRule="auto"/>
        <w:ind w:left="-630" w:firstLine="450"/>
        <w:rPr>
          <w:rFonts w:ascii="GHEA Grapalat" w:hAnsi="GHEA Grapalat"/>
          <w:lang w:val="en-US"/>
        </w:rPr>
      </w:pPr>
      <w:r w:rsidRPr="00AA5BD2">
        <w:rPr>
          <w:rFonts w:ascii="GHEA Grapalat" w:hAnsi="GHEA Grapalat"/>
        </w:rPr>
        <w:t>__________________________________, в лице директора Компании_____________,</w:t>
      </w:r>
    </w:p>
    <w:p w:rsidR="00783E2C" w:rsidRPr="00AA5BD2" w:rsidRDefault="00783E2C" w:rsidP="00783E2C">
      <w:pPr>
        <w:widowControl w:val="0"/>
        <w:tabs>
          <w:tab w:val="left" w:pos="360"/>
          <w:tab w:val="left" w:pos="7088"/>
        </w:tabs>
        <w:spacing w:line="276" w:lineRule="auto"/>
        <w:ind w:left="-630" w:firstLine="45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Pr="00AA5BD2">
        <w:rPr>
          <w:rFonts w:ascii="GHEA Grapalat" w:hAnsi="GHEA Grapalat"/>
          <w:sz w:val="16"/>
        </w:rPr>
        <w:tab/>
        <w:t>наименование Компании</w:t>
      </w:r>
    </w:p>
    <w:p w:rsidR="00783E2C" w:rsidRPr="00AA5BD2" w:rsidRDefault="00783E2C" w:rsidP="00783E2C">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83E2C" w:rsidRPr="00AA5BD2" w:rsidRDefault="00783E2C" w:rsidP="00783E2C">
      <w:pPr>
        <w:widowControl w:val="0"/>
        <w:tabs>
          <w:tab w:val="left" w:pos="360"/>
        </w:tabs>
        <w:spacing w:line="276" w:lineRule="auto"/>
        <w:ind w:left="-630" w:firstLine="450"/>
        <w:jc w:val="both"/>
        <w:rPr>
          <w:rFonts w:ascii="GHEA Grapalat" w:hAnsi="GHEA Grapalat" w:cs="GHEA Grapalat"/>
        </w:rPr>
      </w:pPr>
    </w:p>
    <w:p w:rsidR="00783E2C" w:rsidRPr="00AA5BD2" w:rsidRDefault="00783E2C" w:rsidP="00783E2C">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1. Предмет соглашения</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Pr="00AA5BD2">
        <w:rPr>
          <w:rFonts w:ascii="GHEA Grapalat" w:hAnsi="GHEA Grapalat"/>
        </w:rPr>
        <w:tab/>
        <w:t xml:space="preserve">Компания участвует в организованной ___________*(далее — Заказчик) </w:t>
      </w:r>
    </w:p>
    <w:p w:rsidR="00783E2C" w:rsidRPr="00AA5BD2" w:rsidRDefault="00783E2C" w:rsidP="00783E2C">
      <w:pPr>
        <w:widowControl w:val="0"/>
        <w:tabs>
          <w:tab w:val="left" w:pos="360"/>
        </w:tabs>
        <w:spacing w:line="276" w:lineRule="auto"/>
        <w:ind w:left="-630" w:right="2407" w:firstLine="450"/>
        <w:jc w:val="right"/>
        <w:rPr>
          <w:rFonts w:ascii="GHEA Grapalat" w:hAnsi="GHEA Grapalat" w:cs="GHEA Grapalat"/>
        </w:rPr>
      </w:pPr>
      <w:r w:rsidRPr="00AA5BD2">
        <w:rPr>
          <w:rFonts w:ascii="GHEA Grapalat" w:hAnsi="GHEA Grapalat"/>
          <w:vertAlign w:val="superscript"/>
        </w:rPr>
        <w:t>наименование заказчика</w:t>
      </w:r>
    </w:p>
    <w:p w:rsidR="00783E2C" w:rsidRPr="00AA5BD2" w:rsidRDefault="00783E2C" w:rsidP="00783E2C">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процедуре закупок под кодом _____________________________________________*.</w:t>
      </w:r>
    </w:p>
    <w:p w:rsidR="00783E2C" w:rsidRPr="00AA5BD2" w:rsidRDefault="00783E2C" w:rsidP="00783E2C">
      <w:pPr>
        <w:widowControl w:val="0"/>
        <w:tabs>
          <w:tab w:val="left" w:pos="360"/>
        </w:tabs>
        <w:spacing w:line="276" w:lineRule="auto"/>
        <w:ind w:left="-630" w:right="2691" w:firstLine="450"/>
        <w:jc w:val="right"/>
        <w:rPr>
          <w:rFonts w:ascii="GHEA Grapalat" w:hAnsi="GHEA Grapalat" w:cs="GHEA Grapalat"/>
        </w:rPr>
      </w:pPr>
      <w:r w:rsidRPr="00AA5BD2">
        <w:rPr>
          <w:rFonts w:ascii="GHEA Grapalat" w:hAnsi="GHEA Grapalat"/>
          <w:vertAlign w:val="superscript"/>
        </w:rPr>
        <w:t>код процедуры</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1.2.</w:t>
      </w:r>
      <w:r w:rsidRPr="00AA5BD2">
        <w:rPr>
          <w:rFonts w:ascii="GHEA Grapalat" w:hAnsi="GHEA Grapalat"/>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t>Подписав платежное требование (далее — Требование), прилагаемое к настоящему Соглашению о неустойке, Компания безотзывно соглашается, что:</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а)</w:t>
      </w:r>
      <w:r w:rsidRPr="00AA5BD2">
        <w:rPr>
          <w:rFonts w:ascii="GHEA Grapalat" w:hAnsi="GHEA Grapalat"/>
          <w:color w:val="000000"/>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б)</w:t>
      </w:r>
      <w:r w:rsidRPr="00AA5BD2">
        <w:rPr>
          <w:rFonts w:ascii="GHEA Grapalat" w:hAnsi="GHEA Grapalat"/>
          <w:color w:val="000000"/>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в)</w:t>
      </w:r>
      <w:r w:rsidRPr="00AA5BD2">
        <w:rPr>
          <w:rFonts w:ascii="GHEA Grapalat" w:hAnsi="GHEA Grapalat"/>
          <w:color w:val="00000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г)</w:t>
      </w:r>
      <w:r w:rsidRPr="00AA5BD2">
        <w:rPr>
          <w:rFonts w:ascii="GHEA Grapalat" w:hAnsi="GHEA Grapalat"/>
          <w:color w:val="000000"/>
        </w:rPr>
        <w:tab/>
        <w:t xml:space="preserve">Компания подтверждает, что акцептовала Требование в полном размере суммы </w:t>
      </w:r>
      <w:r w:rsidRPr="00AA5BD2">
        <w:rPr>
          <w:rFonts w:ascii="GHEA Grapalat" w:hAnsi="GHEA Grapalat"/>
          <w:color w:val="000000"/>
        </w:rPr>
        <w:lastRenderedPageBreak/>
        <w:t>неустойки.</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д)</w:t>
      </w:r>
      <w:r w:rsidRPr="00AA5BD2">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1.4.</w:t>
      </w:r>
      <w:r w:rsidRPr="00AA5BD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t>Заказчик может представить в Банк-плательщик иные дополнительные документы.</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1.6.</w:t>
      </w:r>
      <w:r w:rsidRPr="00AA5BD2">
        <w:rPr>
          <w:rFonts w:ascii="GHEA Grapalat" w:hAnsi="GHEA Grapalat"/>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1.7.</w:t>
      </w:r>
      <w:r w:rsidRPr="00AA5BD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1.8.</w:t>
      </w:r>
      <w:r w:rsidRPr="00AA5BD2">
        <w:rPr>
          <w:rFonts w:ascii="GHEA Grapalat" w:hAnsi="GHEA Grapalat"/>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783E2C" w:rsidRPr="00AA5BD2" w:rsidRDefault="00783E2C" w:rsidP="00783E2C">
      <w:pPr>
        <w:widowControl w:val="0"/>
        <w:tabs>
          <w:tab w:val="left" w:pos="360"/>
        </w:tabs>
        <w:spacing w:line="276" w:lineRule="auto"/>
        <w:ind w:left="-630" w:firstLine="450"/>
        <w:jc w:val="both"/>
        <w:rPr>
          <w:rFonts w:ascii="GHEA Grapalat" w:hAnsi="GHEA Grapalat" w:cs="GHEA Grapalat"/>
        </w:rPr>
      </w:pPr>
    </w:p>
    <w:p w:rsidR="00783E2C" w:rsidRPr="00AA5BD2" w:rsidRDefault="00783E2C" w:rsidP="00783E2C">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2. Иные условия</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2.1.</w:t>
      </w:r>
      <w:r w:rsidRPr="00AA5BD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2.2.</w:t>
      </w:r>
      <w:r w:rsidRPr="00AA5BD2">
        <w:rPr>
          <w:rFonts w:ascii="GHEA Grapalat" w:hAnsi="GHEA Grapalat"/>
        </w:rPr>
        <w:tab/>
        <w:t>Представив настоящее Соглашение и прилагаемое Требование в Банк-плательщик:</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rPr>
      </w:pPr>
    </w:p>
    <w:p w:rsidR="00783E2C" w:rsidRPr="00AA5BD2" w:rsidRDefault="00783E2C" w:rsidP="00783E2C">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2.2.1.</w:t>
      </w:r>
      <w:r w:rsidRPr="00AA5BD2">
        <w:rPr>
          <w:rFonts w:ascii="GHEA Grapalat" w:hAnsi="GHEA Grapalat"/>
        </w:rPr>
        <w:tab/>
        <w:t>Заказчик подтверждает, что Компания допустила нарушение договорных обязательств, а</w:t>
      </w:r>
    </w:p>
    <w:p w:rsidR="00783E2C" w:rsidRPr="00AA5BD2" w:rsidDel="00A13215" w:rsidRDefault="00783E2C" w:rsidP="00783E2C">
      <w:pPr>
        <w:widowControl w:val="0"/>
        <w:tabs>
          <w:tab w:val="left" w:pos="360"/>
          <w:tab w:val="left" w:pos="1276"/>
        </w:tabs>
        <w:spacing w:line="276" w:lineRule="auto"/>
        <w:ind w:left="-630" w:firstLine="450"/>
        <w:jc w:val="both"/>
        <w:rPr>
          <w:rFonts w:ascii="GHEA Grapalat" w:hAnsi="GHEA Grapalat" w:cs="GHEA Grapalat"/>
        </w:rPr>
      </w:pPr>
      <w:r w:rsidRPr="00AA5BD2">
        <w:rPr>
          <w:rFonts w:ascii="GHEA Grapalat" w:hAnsi="GHEA Grapalat"/>
        </w:rPr>
        <w:lastRenderedPageBreak/>
        <w:t>2.2.2.</w:t>
      </w:r>
      <w:r w:rsidRPr="00AA5BD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83E2C" w:rsidRPr="00AA5BD2" w:rsidRDefault="00783E2C" w:rsidP="00783E2C">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2.3.</w:t>
      </w:r>
      <w:r w:rsidRPr="00AA5BD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83E2C" w:rsidRPr="00AA5BD2" w:rsidRDefault="00783E2C" w:rsidP="00783E2C">
      <w:pPr>
        <w:widowControl w:val="0"/>
        <w:tabs>
          <w:tab w:val="left" w:pos="360"/>
        </w:tabs>
        <w:spacing w:line="276" w:lineRule="auto"/>
        <w:ind w:left="-630" w:firstLine="450"/>
        <w:jc w:val="both"/>
        <w:rPr>
          <w:rFonts w:ascii="GHEA Grapalat" w:hAnsi="GHEA Grapalat" w:cs="GHEA Grapalat"/>
        </w:rPr>
      </w:pPr>
    </w:p>
    <w:p w:rsidR="00783E2C" w:rsidRPr="00AA5BD2" w:rsidRDefault="00783E2C" w:rsidP="00783E2C">
      <w:pPr>
        <w:widowControl w:val="0"/>
        <w:tabs>
          <w:tab w:val="left" w:pos="360"/>
        </w:tabs>
        <w:spacing w:line="276" w:lineRule="auto"/>
        <w:ind w:left="-630" w:firstLine="450"/>
        <w:jc w:val="center"/>
        <w:rPr>
          <w:rFonts w:ascii="GHEA Grapalat" w:hAnsi="GHEA Grapalat" w:cs="GHEA Grapalat"/>
        </w:rPr>
      </w:pPr>
      <w:r w:rsidRPr="00AA5BD2">
        <w:rPr>
          <w:rFonts w:ascii="GHEA Grapalat" w:hAnsi="GHEA Grapalat"/>
          <w:b/>
        </w:rPr>
        <w:t>3. Адрес, банковские реквизиты Компании</w:t>
      </w: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783E2C" w:rsidRPr="00AA5BD2" w:rsidRDefault="00783E2C" w:rsidP="00783E2C">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компании</w:t>
      </w: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783E2C" w:rsidRPr="00AA5BD2" w:rsidRDefault="00783E2C" w:rsidP="00783E2C">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адрес компании</w:t>
      </w: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783E2C" w:rsidRPr="00AA5BD2" w:rsidRDefault="00783E2C" w:rsidP="00783E2C">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783E2C" w:rsidRPr="00AA5BD2" w:rsidRDefault="00783E2C" w:rsidP="00783E2C">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номер банковского счета компании</w:t>
      </w: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783E2C" w:rsidRPr="00AA5BD2" w:rsidRDefault="00783E2C" w:rsidP="00783E2C">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учетный номер налогоплательщика компании</w:t>
      </w: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783E2C" w:rsidRPr="00AA5BD2" w:rsidRDefault="00783E2C" w:rsidP="00783E2C">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имя, фамилия и подпись директора компании</w:t>
      </w:r>
    </w:p>
    <w:p w:rsidR="00783E2C" w:rsidRPr="00AA5BD2" w:rsidRDefault="00783E2C" w:rsidP="00783E2C">
      <w:pPr>
        <w:widowControl w:val="0"/>
        <w:tabs>
          <w:tab w:val="left" w:pos="360"/>
        </w:tabs>
        <w:spacing w:line="276" w:lineRule="auto"/>
        <w:ind w:left="-630" w:firstLine="450"/>
        <w:jc w:val="both"/>
        <w:rPr>
          <w:rFonts w:ascii="GHEA Grapalat" w:hAnsi="GHEA Grapalat"/>
        </w:rPr>
      </w:pP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rPr>
        <w:t>М. П.</w:t>
      </w:r>
    </w:p>
    <w:p w:rsidR="00783E2C" w:rsidRPr="00AA5BD2" w:rsidRDefault="00783E2C" w:rsidP="00783E2C">
      <w:pPr>
        <w:widowControl w:val="0"/>
        <w:tabs>
          <w:tab w:val="left" w:pos="360"/>
        </w:tabs>
        <w:spacing w:line="276" w:lineRule="auto"/>
        <w:ind w:left="-630" w:firstLine="450"/>
        <w:jc w:val="both"/>
        <w:rPr>
          <w:rFonts w:ascii="GHEA Grapalat" w:hAnsi="GHEA Grapalat"/>
        </w:rPr>
      </w:pPr>
    </w:p>
    <w:p w:rsidR="00783E2C" w:rsidRPr="00AA5BD2" w:rsidRDefault="00783E2C" w:rsidP="00783E2C">
      <w:pPr>
        <w:widowControl w:val="0"/>
        <w:tabs>
          <w:tab w:val="left" w:pos="360"/>
        </w:tabs>
        <w:spacing w:line="276" w:lineRule="auto"/>
        <w:ind w:left="-630" w:firstLine="450"/>
        <w:jc w:val="both"/>
        <w:rPr>
          <w:rFonts w:ascii="GHEA Grapalat" w:hAnsi="GHEA Grapalat"/>
        </w:rPr>
      </w:pPr>
      <w:r w:rsidRPr="00AA5BD2">
        <w:rPr>
          <w:rFonts w:ascii="GHEA Grapalat" w:hAnsi="GHEA Grapalat"/>
        </w:rPr>
        <w:t>День/месяц/год</w:t>
      </w:r>
    </w:p>
    <w:p w:rsidR="00783E2C" w:rsidRPr="00AA5BD2" w:rsidRDefault="00783E2C" w:rsidP="00783E2C">
      <w:pPr>
        <w:widowControl w:val="0"/>
        <w:tabs>
          <w:tab w:val="left" w:pos="360"/>
          <w:tab w:val="left" w:pos="540"/>
        </w:tabs>
        <w:autoSpaceDE w:val="0"/>
        <w:autoSpaceDN w:val="0"/>
        <w:adjustRightInd w:val="0"/>
        <w:spacing w:line="276" w:lineRule="auto"/>
        <w:ind w:left="-630" w:firstLine="450"/>
        <w:jc w:val="both"/>
        <w:rPr>
          <w:rFonts w:ascii="GHEA Grapalat" w:hAnsi="GHEA Grapalat" w:cs="Sylfaen"/>
          <w:i/>
          <w:lang w:val="en-US"/>
        </w:rPr>
      </w:pPr>
    </w:p>
    <w:p w:rsidR="00783E2C" w:rsidRPr="00AA5BD2" w:rsidRDefault="00783E2C" w:rsidP="00783E2C">
      <w:pPr>
        <w:tabs>
          <w:tab w:val="left" w:pos="360"/>
        </w:tabs>
        <w:spacing w:line="276" w:lineRule="auto"/>
        <w:ind w:left="-630" w:firstLine="450"/>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783E2C" w:rsidRPr="00AA5BD2" w:rsidTr="00783E2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E2C" w:rsidRPr="00AA5BD2" w:rsidRDefault="00783E2C" w:rsidP="00783E2C">
            <w:pPr>
              <w:widowControl w:val="0"/>
              <w:tabs>
                <w:tab w:val="left" w:pos="360"/>
              </w:tabs>
              <w:spacing w:line="276" w:lineRule="auto"/>
              <w:ind w:left="-630" w:firstLine="45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Pr="00AA5BD2">
              <w:rPr>
                <w:rStyle w:val="FootnoteReference"/>
                <w:rFonts w:ascii="GHEA Grapalat" w:hAnsi="GHEA Grapalat"/>
                <w:b/>
                <w:sz w:val="20"/>
                <w:szCs w:val="20"/>
              </w:rPr>
              <w:footnoteReference w:customMarkFollows="1" w:id="27"/>
              <w:t>25</w:t>
            </w:r>
          </w:p>
        </w:tc>
      </w:tr>
      <w:tr w:rsidR="00783E2C" w:rsidRPr="00AA5BD2" w:rsidTr="00783E2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w:t>
            </w:r>
            <w:r w:rsidRPr="00AA5BD2">
              <w:rPr>
                <w:rFonts w:ascii="GHEA Grapalat" w:hAnsi="GHEA Grapalat"/>
                <w:sz w:val="20"/>
                <w:szCs w:val="20"/>
              </w:rPr>
              <w:tab/>
              <w:t xml:space="preserve">Номер </w:t>
            </w:r>
          </w:p>
        </w:tc>
      </w:tr>
      <w:tr w:rsidR="00783E2C" w:rsidRPr="00AA5BD2" w:rsidTr="00783E2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3.</w:t>
            </w:r>
            <w:r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783E2C" w:rsidRPr="00AA5BD2" w:rsidTr="00783E2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4.</w:t>
            </w:r>
            <w:r w:rsidRPr="00AA5BD2">
              <w:rPr>
                <w:rFonts w:ascii="GHEA Grapalat" w:hAnsi="GHEA Grapalat"/>
                <w:sz w:val="20"/>
                <w:szCs w:val="20"/>
              </w:rPr>
              <w:tab/>
              <w:t>Наименование или имя, фамилия плательщика (Компания:</w:t>
            </w:r>
          </w:p>
        </w:tc>
      </w:tr>
      <w:tr w:rsidR="00783E2C" w:rsidRPr="00AA5BD2" w:rsidTr="00783E2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5.</w:t>
            </w:r>
            <w:r w:rsidRPr="00AA5BD2">
              <w:rPr>
                <w:rFonts w:ascii="GHEA Grapalat" w:hAnsi="GHEA Grapalat"/>
                <w:sz w:val="20"/>
                <w:szCs w:val="20"/>
              </w:rPr>
              <w:tab/>
              <w:t>Обслуживающая плательщика Финансовая организация (банк):</w:t>
            </w:r>
          </w:p>
        </w:tc>
      </w:tr>
      <w:tr w:rsidR="00783E2C" w:rsidRPr="00AA5BD2" w:rsidTr="00783E2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6.</w:t>
            </w:r>
            <w:r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783E2C" w:rsidRPr="00AA5BD2" w:rsidTr="00783E2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7.</w:t>
            </w:r>
            <w:r w:rsidRPr="00AA5BD2">
              <w:rPr>
                <w:rFonts w:ascii="GHEA Grapalat" w:hAnsi="GHEA Grapalat"/>
                <w:sz w:val="20"/>
                <w:szCs w:val="20"/>
              </w:rPr>
              <w:tab/>
              <w:t>УНН плательщика:</w:t>
            </w:r>
          </w:p>
        </w:tc>
      </w:tr>
      <w:tr w:rsidR="00783E2C" w:rsidRPr="00AA5BD2" w:rsidTr="00783E2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8.</w:t>
            </w:r>
            <w:r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783E2C" w:rsidRPr="00AA5BD2" w:rsidTr="00783E2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9.</w:t>
            </w:r>
            <w:r w:rsidRPr="00AA5BD2">
              <w:rPr>
                <w:rFonts w:ascii="GHEA Grapalat" w:hAnsi="GHEA Grapalat"/>
                <w:sz w:val="20"/>
                <w:szCs w:val="20"/>
              </w:rPr>
              <w:tab/>
              <w:t>Наименование или имя, фамилия бенефициара:</w:t>
            </w:r>
          </w:p>
        </w:tc>
      </w:tr>
      <w:tr w:rsidR="00783E2C" w:rsidRPr="00AA5BD2" w:rsidTr="00783E2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10.</w:t>
            </w:r>
            <w:r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783E2C" w:rsidRPr="00AA5BD2" w:rsidTr="00783E2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E2C" w:rsidRPr="00DE0264" w:rsidRDefault="00783E2C" w:rsidP="00783E2C">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11.</w:t>
            </w:r>
            <w:r w:rsidRPr="00DE0264">
              <w:rPr>
                <w:rFonts w:ascii="GHEA Grapalat" w:hAnsi="GHEA Grapalat"/>
                <w:sz w:val="20"/>
                <w:szCs w:val="20"/>
              </w:rPr>
              <w:tab/>
              <w:t xml:space="preserve">УНН бенефициара: </w:t>
            </w:r>
            <w:r>
              <w:rPr>
                <w:rFonts w:ascii="GHEA Grapalat" w:hAnsi="GHEA Grapalat"/>
                <w:sz w:val="20"/>
                <w:szCs w:val="20"/>
              </w:rPr>
              <w:t>01203324</w:t>
            </w:r>
          </w:p>
        </w:tc>
      </w:tr>
      <w:tr w:rsidR="00783E2C" w:rsidRPr="00AA5BD2" w:rsidTr="00783E2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E2C" w:rsidRPr="00CE4D0D" w:rsidRDefault="00783E2C" w:rsidP="00783E2C">
            <w:pPr>
              <w:widowControl w:val="0"/>
              <w:tabs>
                <w:tab w:val="left" w:pos="360"/>
                <w:tab w:val="left" w:pos="855"/>
              </w:tabs>
              <w:ind w:left="360"/>
              <w:rPr>
                <w:rFonts w:ascii="GHEA Grapalat" w:hAnsi="GHEA Grapalat"/>
                <w:sz w:val="20"/>
                <w:szCs w:val="20"/>
                <w:lang w:val="en-US"/>
              </w:rPr>
            </w:pPr>
            <w:r w:rsidRPr="00DE0264">
              <w:rPr>
                <w:rFonts w:ascii="GHEA Grapalat" w:hAnsi="GHEA Grapalat"/>
                <w:sz w:val="20"/>
                <w:szCs w:val="20"/>
              </w:rPr>
              <w:t>12.</w:t>
            </w:r>
            <w:r w:rsidRPr="00DE0264">
              <w:rPr>
                <w:rFonts w:ascii="GHEA Grapalat" w:hAnsi="GHEA Grapalat"/>
                <w:sz w:val="20"/>
                <w:szCs w:val="20"/>
              </w:rPr>
              <w:tab/>
              <w:t xml:space="preserve">Обслуживающая бенефициара Финансовая организация (банк):  </w:t>
            </w:r>
            <w:r>
              <w:rPr>
                <w:rFonts w:ascii="GHEA Grapalat" w:hAnsi="GHEA Grapalat"/>
                <w:sz w:val="20"/>
                <w:szCs w:val="20"/>
                <w:lang w:val="en-US"/>
              </w:rPr>
              <w:t>АЭБ Шаумянский филиал</w:t>
            </w:r>
          </w:p>
        </w:tc>
      </w:tr>
      <w:tr w:rsidR="00783E2C" w:rsidRPr="00AA5BD2" w:rsidTr="00783E2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E2C" w:rsidRPr="00DE0264" w:rsidRDefault="00783E2C" w:rsidP="00783E2C">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13.</w:t>
            </w:r>
            <w:r w:rsidRPr="00DE0264">
              <w:rPr>
                <w:rFonts w:ascii="GHEA Grapalat" w:hAnsi="GHEA Grapalat"/>
                <w:sz w:val="20"/>
                <w:szCs w:val="20"/>
              </w:rPr>
              <w:tab/>
              <w:t xml:space="preserve">Номер счета бенефициара (сч.№) </w:t>
            </w:r>
            <w:r>
              <w:rPr>
                <w:rFonts w:ascii="GHEA Grapalat" w:hAnsi="GHEA Grapalat" w:cs="Arial"/>
                <w:sz w:val="20"/>
                <w:szCs w:val="20"/>
              </w:rPr>
              <w:t>163028160766</w:t>
            </w:r>
          </w:p>
        </w:tc>
      </w:tr>
      <w:tr w:rsidR="00783E2C" w:rsidRPr="00AA5BD2" w:rsidTr="00783E2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14.</w:t>
            </w:r>
            <w:r w:rsidRPr="00AA5BD2">
              <w:rPr>
                <w:rFonts w:ascii="GHEA Grapalat" w:hAnsi="GHEA Grapalat"/>
                <w:sz w:val="20"/>
                <w:szCs w:val="20"/>
              </w:rPr>
              <w:tab/>
              <w:t>Сумма (цифрами и прописью):</w:t>
            </w:r>
          </w:p>
        </w:tc>
      </w:tr>
      <w:tr w:rsidR="00783E2C" w:rsidRPr="00AA5BD2" w:rsidTr="00783E2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15.</w:t>
            </w:r>
            <w:r w:rsidRPr="00AA5BD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83E2C" w:rsidRPr="00AA5BD2" w:rsidTr="00783E2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16.</w:t>
            </w:r>
            <w:r w:rsidRPr="00AA5BD2">
              <w:rPr>
                <w:rFonts w:ascii="GHEA Grapalat" w:hAnsi="GHEA Grapalat"/>
                <w:sz w:val="20"/>
                <w:szCs w:val="20"/>
              </w:rPr>
              <w:tab/>
              <w:t>Валюта (прописью и по коду):</w:t>
            </w:r>
          </w:p>
        </w:tc>
      </w:tr>
      <w:tr w:rsidR="00783E2C" w:rsidRPr="00AA5BD2" w:rsidTr="00783E2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17.</w:t>
            </w:r>
            <w:r w:rsidRPr="00AA5BD2">
              <w:rPr>
                <w:rFonts w:ascii="GHEA Grapalat" w:hAnsi="GHEA Grapalat"/>
                <w:sz w:val="20"/>
                <w:szCs w:val="20"/>
              </w:rPr>
              <w:tab/>
              <w:t>Цель сделки (уплаты): (для обеспечения исполнения договора)</w:t>
            </w:r>
          </w:p>
        </w:tc>
      </w:tr>
      <w:tr w:rsidR="00783E2C" w:rsidRPr="00AA5BD2" w:rsidTr="00783E2C">
        <w:trPr>
          <w:trHeight w:val="424"/>
          <w:jc w:val="center"/>
        </w:trPr>
        <w:tc>
          <w:tcPr>
            <w:tcW w:w="10980" w:type="dxa"/>
            <w:gridSpan w:val="2"/>
            <w:tcBorders>
              <w:top w:val="single" w:sz="4" w:space="0" w:color="auto"/>
              <w:left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18.</w:t>
            </w:r>
            <w:r w:rsidRPr="00AA5BD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3E2C" w:rsidRPr="00AA5BD2" w:rsidTr="00783E2C">
        <w:trPr>
          <w:trHeight w:val="60"/>
          <w:jc w:val="center"/>
        </w:trPr>
        <w:tc>
          <w:tcPr>
            <w:tcW w:w="10980" w:type="dxa"/>
            <w:gridSpan w:val="2"/>
            <w:tcBorders>
              <w:left w:val="single" w:sz="4" w:space="0" w:color="auto"/>
              <w:bottom w:val="single" w:sz="4" w:space="0" w:color="auto"/>
              <w:right w:val="single" w:sz="4" w:space="0" w:color="000000"/>
            </w:tcBorders>
            <w:noWrap/>
          </w:tcPr>
          <w:p w:rsidR="00783E2C" w:rsidRPr="00AA5BD2" w:rsidRDefault="00783E2C" w:rsidP="00783E2C">
            <w:pPr>
              <w:widowControl w:val="0"/>
              <w:tabs>
                <w:tab w:val="left" w:pos="360"/>
              </w:tabs>
              <w:spacing w:line="276" w:lineRule="auto"/>
              <w:ind w:left="-53" w:firstLine="180"/>
              <w:rPr>
                <w:rFonts w:ascii="GHEA Grapalat" w:hAnsi="GHEA Grapalat" w:cs="Arial"/>
                <w:sz w:val="20"/>
                <w:szCs w:val="20"/>
              </w:rPr>
            </w:pPr>
          </w:p>
        </w:tc>
      </w:tr>
      <w:tr w:rsidR="00783E2C" w:rsidRPr="00AA5BD2" w:rsidTr="00783E2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19.</w:t>
            </w:r>
            <w:r w:rsidRPr="00AA5BD2">
              <w:rPr>
                <w:rFonts w:ascii="GHEA Grapalat" w:hAnsi="GHEA Grapalat"/>
                <w:sz w:val="20"/>
                <w:szCs w:val="20"/>
              </w:rPr>
              <w:tab/>
              <w:t>Условия оплаты: &lt;акцептованный платеж&gt;</w:t>
            </w:r>
          </w:p>
        </w:tc>
      </w:tr>
      <w:tr w:rsidR="00783E2C" w:rsidRPr="00AA5BD2" w:rsidTr="00783E2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lang w:val="en-US"/>
              </w:rPr>
            </w:pPr>
            <w:r w:rsidRPr="00AA5BD2">
              <w:rPr>
                <w:rFonts w:ascii="GHEA Grapalat" w:hAnsi="GHEA Grapalat"/>
                <w:sz w:val="20"/>
                <w:szCs w:val="20"/>
              </w:rPr>
              <w:t>20.</w:t>
            </w:r>
            <w:r w:rsidRPr="00AA5BD2">
              <w:rPr>
                <w:rFonts w:ascii="GHEA Grapalat" w:hAnsi="GHEA Grapalat"/>
                <w:sz w:val="20"/>
                <w:szCs w:val="20"/>
              </w:rPr>
              <w:tab/>
              <w:t>Количество прилагаемых страниц: --- страниц</w:t>
            </w:r>
          </w:p>
        </w:tc>
      </w:tr>
      <w:tr w:rsidR="00783E2C" w:rsidRPr="00AA5BD2" w:rsidTr="00783E2C">
        <w:trPr>
          <w:trHeight w:val="2194"/>
          <w:jc w:val="center"/>
        </w:trPr>
        <w:tc>
          <w:tcPr>
            <w:tcW w:w="5616" w:type="dxa"/>
            <w:tcBorders>
              <w:top w:val="nil"/>
              <w:left w:val="single" w:sz="4" w:space="0" w:color="auto"/>
              <w:bottom w:val="single" w:sz="4" w:space="0" w:color="auto"/>
              <w:right w:val="single" w:sz="4" w:space="0" w:color="auto"/>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22.а.</w:t>
            </w:r>
            <w:r w:rsidRPr="00AA5BD2">
              <w:rPr>
                <w:rFonts w:ascii="GHEA Grapalat" w:hAnsi="GHEA Grapalat"/>
                <w:sz w:val="20"/>
                <w:szCs w:val="20"/>
              </w:rPr>
              <w:tab/>
              <w:t>Подписи бенефициара</w:t>
            </w:r>
          </w:p>
          <w:p w:rsidR="00783E2C" w:rsidRPr="00AA5BD2" w:rsidRDefault="00783E2C" w:rsidP="00783E2C">
            <w:pPr>
              <w:widowControl w:val="0"/>
              <w:tabs>
                <w:tab w:val="left" w:pos="360"/>
              </w:tabs>
              <w:spacing w:line="276" w:lineRule="auto"/>
              <w:ind w:left="-53" w:firstLine="180"/>
              <w:rPr>
                <w:rFonts w:ascii="GHEA Grapalat" w:hAnsi="GHEA Grapalat" w:cs="Sylfaen"/>
                <w:sz w:val="20"/>
                <w:szCs w:val="20"/>
              </w:rPr>
            </w:pPr>
          </w:p>
          <w:p w:rsidR="00783E2C" w:rsidRPr="00AA5BD2" w:rsidRDefault="00783E2C" w:rsidP="00783E2C">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783E2C" w:rsidRPr="00AA5BD2" w:rsidRDefault="00783E2C" w:rsidP="00783E2C">
            <w:pPr>
              <w:widowControl w:val="0"/>
              <w:tabs>
                <w:tab w:val="left" w:pos="360"/>
              </w:tabs>
              <w:spacing w:line="276" w:lineRule="auto"/>
              <w:ind w:left="-53" w:firstLine="180"/>
              <w:rPr>
                <w:rFonts w:ascii="GHEA Grapalat" w:hAnsi="GHEA Grapalat" w:cs="Sylfaen"/>
                <w:sz w:val="20"/>
                <w:szCs w:val="20"/>
              </w:rPr>
            </w:pPr>
          </w:p>
          <w:p w:rsidR="00783E2C" w:rsidRPr="00AA5BD2" w:rsidRDefault="00783E2C" w:rsidP="00783E2C">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783E2C" w:rsidRPr="00AA5BD2" w:rsidRDefault="00783E2C" w:rsidP="00783E2C">
            <w:pPr>
              <w:widowControl w:val="0"/>
              <w:tabs>
                <w:tab w:val="left" w:pos="360"/>
              </w:tabs>
              <w:spacing w:line="276" w:lineRule="auto"/>
              <w:ind w:left="-53" w:firstLine="180"/>
              <w:rPr>
                <w:rFonts w:ascii="GHEA Grapalat" w:hAnsi="GHEA Grapalat" w:cs="Sylfaen"/>
                <w:sz w:val="20"/>
                <w:szCs w:val="20"/>
              </w:rPr>
            </w:pPr>
          </w:p>
          <w:p w:rsidR="00783E2C" w:rsidRPr="00AA5BD2" w:rsidRDefault="00783E2C" w:rsidP="00783E2C">
            <w:pPr>
              <w:widowControl w:val="0"/>
              <w:tabs>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22.б.</w:t>
            </w:r>
          </w:p>
          <w:p w:rsidR="00783E2C" w:rsidRPr="00AA5BD2" w:rsidRDefault="00783E2C" w:rsidP="00783E2C">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783E2C" w:rsidRPr="00AA5BD2" w:rsidRDefault="00783E2C" w:rsidP="00783E2C">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21.а.</w:t>
            </w:r>
            <w:r w:rsidRPr="00AA5BD2">
              <w:rPr>
                <w:rFonts w:ascii="GHEA Grapalat" w:hAnsi="GHEA Grapalat"/>
                <w:sz w:val="20"/>
                <w:szCs w:val="20"/>
              </w:rPr>
              <w:tab/>
              <w:t>Подписи плательщика:</w:t>
            </w:r>
          </w:p>
          <w:p w:rsidR="00783E2C" w:rsidRPr="00AA5BD2" w:rsidRDefault="00783E2C" w:rsidP="00783E2C">
            <w:pPr>
              <w:widowControl w:val="0"/>
              <w:tabs>
                <w:tab w:val="left" w:pos="360"/>
              </w:tabs>
              <w:spacing w:line="276" w:lineRule="auto"/>
              <w:ind w:left="-53" w:firstLine="180"/>
              <w:rPr>
                <w:rFonts w:ascii="GHEA Grapalat" w:hAnsi="GHEA Grapalat" w:cs="Sylfaen"/>
                <w:sz w:val="20"/>
                <w:szCs w:val="20"/>
              </w:rPr>
            </w:pPr>
          </w:p>
          <w:p w:rsidR="00783E2C" w:rsidRPr="00AA5BD2" w:rsidRDefault="00783E2C" w:rsidP="00783E2C">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783E2C" w:rsidRPr="00AA5BD2" w:rsidRDefault="00783E2C" w:rsidP="00783E2C">
            <w:pPr>
              <w:widowControl w:val="0"/>
              <w:tabs>
                <w:tab w:val="left" w:pos="360"/>
              </w:tabs>
              <w:spacing w:line="276" w:lineRule="auto"/>
              <w:ind w:left="-53" w:firstLine="180"/>
              <w:rPr>
                <w:rFonts w:ascii="GHEA Grapalat" w:hAnsi="GHEA Grapalat" w:cs="Tahoma"/>
                <w:color w:val="000000"/>
                <w:sz w:val="20"/>
                <w:szCs w:val="20"/>
              </w:rPr>
            </w:pPr>
          </w:p>
          <w:p w:rsidR="00783E2C" w:rsidRPr="00AA5BD2" w:rsidRDefault="00783E2C" w:rsidP="00783E2C">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783E2C" w:rsidRPr="00AA5BD2" w:rsidRDefault="00783E2C" w:rsidP="00783E2C">
            <w:pPr>
              <w:widowControl w:val="0"/>
              <w:tabs>
                <w:tab w:val="left" w:pos="360"/>
              </w:tabs>
              <w:spacing w:line="276" w:lineRule="auto"/>
              <w:ind w:left="-53" w:firstLine="180"/>
              <w:rPr>
                <w:rFonts w:ascii="GHEA Grapalat" w:hAnsi="GHEA Grapalat" w:cs="Sylfaen"/>
                <w:sz w:val="20"/>
                <w:szCs w:val="20"/>
              </w:rPr>
            </w:pPr>
          </w:p>
          <w:p w:rsidR="00783E2C" w:rsidRPr="00AA5BD2" w:rsidRDefault="00783E2C" w:rsidP="00783E2C">
            <w:pPr>
              <w:widowControl w:val="0"/>
              <w:tabs>
                <w:tab w:val="left" w:pos="360"/>
              </w:tabs>
              <w:spacing w:line="276" w:lineRule="auto"/>
              <w:ind w:left="-53" w:firstLine="180"/>
              <w:rPr>
                <w:rFonts w:ascii="GHEA Grapalat" w:hAnsi="GHEA Grapalat"/>
                <w:sz w:val="20"/>
                <w:szCs w:val="20"/>
              </w:rPr>
            </w:pPr>
            <w:r w:rsidRPr="00AA5BD2">
              <w:rPr>
                <w:rFonts w:ascii="GHEA Grapalat" w:hAnsi="GHEA Grapalat"/>
                <w:sz w:val="20"/>
                <w:szCs w:val="20"/>
              </w:rPr>
              <w:t>21.б.</w:t>
            </w:r>
          </w:p>
          <w:p w:rsidR="00783E2C" w:rsidRPr="00AA5BD2" w:rsidRDefault="00783E2C" w:rsidP="00783E2C">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r>
      <w:tr w:rsidR="00783E2C" w:rsidRPr="00AA5BD2" w:rsidTr="00783E2C">
        <w:trPr>
          <w:trHeight w:val="2194"/>
          <w:jc w:val="center"/>
        </w:trPr>
        <w:tc>
          <w:tcPr>
            <w:tcW w:w="5616" w:type="dxa"/>
            <w:tcBorders>
              <w:top w:val="single" w:sz="4" w:space="0" w:color="auto"/>
              <w:left w:val="single" w:sz="4" w:space="0" w:color="auto"/>
              <w:right w:val="single" w:sz="4" w:space="0" w:color="auto"/>
            </w:tcBorders>
            <w:noWrap/>
          </w:tcPr>
          <w:p w:rsidR="00783E2C" w:rsidRPr="00AA5BD2" w:rsidRDefault="00783E2C" w:rsidP="00783E2C">
            <w:pPr>
              <w:widowControl w:val="0"/>
              <w:tabs>
                <w:tab w:val="left" w:pos="280"/>
                <w:tab w:val="left" w:pos="360"/>
              </w:tabs>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Pr="00AA5BD2">
              <w:rPr>
                <w:rFonts w:ascii="GHEA Grapalat" w:hAnsi="GHEA Grapalat"/>
                <w:color w:val="000000"/>
                <w:sz w:val="20"/>
                <w:szCs w:val="20"/>
              </w:rPr>
              <w:tab/>
              <w:t xml:space="preserve">Обслуживающая бенефициара финансовая организация </w:t>
            </w:r>
          </w:p>
          <w:p w:rsidR="00783E2C" w:rsidRPr="00AA5BD2" w:rsidRDefault="00783E2C" w:rsidP="00783E2C">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783E2C" w:rsidRPr="00AA5BD2" w:rsidRDefault="00783E2C" w:rsidP="00783E2C">
            <w:pPr>
              <w:widowControl w:val="0"/>
              <w:tabs>
                <w:tab w:val="left" w:pos="360"/>
              </w:tabs>
              <w:spacing w:line="276" w:lineRule="auto"/>
              <w:ind w:left="-53" w:right="867" w:firstLine="180"/>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783E2C" w:rsidRPr="00AA5BD2" w:rsidRDefault="00783E2C" w:rsidP="00783E2C">
            <w:pPr>
              <w:widowControl w:val="0"/>
              <w:tabs>
                <w:tab w:val="left" w:pos="360"/>
              </w:tabs>
              <w:autoSpaceDE w:val="0"/>
              <w:autoSpaceDN w:val="0"/>
              <w:adjustRightInd w:val="0"/>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t>23.а.</w:t>
            </w:r>
            <w:r w:rsidRPr="00AA5BD2">
              <w:rPr>
                <w:rFonts w:ascii="GHEA Grapalat" w:hAnsi="GHEA Grapalat"/>
                <w:color w:val="000000"/>
                <w:sz w:val="20"/>
                <w:szCs w:val="20"/>
              </w:rPr>
              <w:tab/>
              <w:t xml:space="preserve">Обслуживающая плательщика финансовая организация </w:t>
            </w:r>
          </w:p>
          <w:p w:rsidR="00783E2C" w:rsidRPr="00AA5BD2" w:rsidRDefault="00783E2C" w:rsidP="00783E2C">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783E2C" w:rsidRPr="00AA5BD2" w:rsidRDefault="00783E2C" w:rsidP="00783E2C">
            <w:pPr>
              <w:widowControl w:val="0"/>
              <w:tabs>
                <w:tab w:val="left" w:pos="360"/>
              </w:tabs>
              <w:spacing w:line="276" w:lineRule="auto"/>
              <w:ind w:left="-53" w:right="703" w:firstLine="180"/>
              <w:jc w:val="right"/>
              <w:rPr>
                <w:rFonts w:ascii="GHEA Grapalat" w:hAnsi="GHEA Grapalat" w:cs="Sylfaen"/>
                <w:sz w:val="20"/>
                <w:szCs w:val="20"/>
                <w:lang w:val="en-US"/>
              </w:rPr>
            </w:pPr>
            <w:r w:rsidRPr="00AA5BD2">
              <w:rPr>
                <w:rFonts w:ascii="GHEA Grapalat" w:hAnsi="GHEA Grapalat"/>
                <w:sz w:val="16"/>
                <w:szCs w:val="20"/>
              </w:rPr>
              <w:t>/подпись/</w:t>
            </w:r>
          </w:p>
        </w:tc>
      </w:tr>
      <w:tr w:rsidR="00783E2C" w:rsidRPr="00AA5BD2" w:rsidTr="00783E2C">
        <w:trPr>
          <w:trHeight w:val="1485"/>
          <w:jc w:val="center"/>
        </w:trPr>
        <w:tc>
          <w:tcPr>
            <w:tcW w:w="5616" w:type="dxa"/>
            <w:tcBorders>
              <w:top w:val="nil"/>
              <w:left w:val="single" w:sz="4" w:space="0" w:color="auto"/>
              <w:bottom w:val="single" w:sz="4" w:space="0" w:color="auto"/>
              <w:right w:val="single" w:sz="4" w:space="0" w:color="auto"/>
            </w:tcBorders>
            <w:noWrap/>
          </w:tcPr>
          <w:p w:rsidR="00783E2C" w:rsidRPr="00AA5BD2" w:rsidRDefault="00783E2C" w:rsidP="00783E2C">
            <w:pPr>
              <w:widowControl w:val="0"/>
              <w:tabs>
                <w:tab w:val="left" w:pos="360"/>
                <w:tab w:val="left" w:pos="456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t>М. П.</w:t>
            </w:r>
          </w:p>
          <w:p w:rsidR="00783E2C" w:rsidRPr="00AA5BD2" w:rsidRDefault="00783E2C" w:rsidP="00783E2C">
            <w:pPr>
              <w:widowControl w:val="0"/>
              <w:tabs>
                <w:tab w:val="left" w:pos="360"/>
              </w:tabs>
              <w:spacing w:line="276" w:lineRule="auto"/>
              <w:ind w:left="-630" w:firstLine="450"/>
              <w:rPr>
                <w:rFonts w:ascii="GHEA Grapalat" w:hAnsi="GHEA Grapalat" w:cs="Sylfaen"/>
                <w:sz w:val="20"/>
                <w:szCs w:val="20"/>
              </w:rPr>
            </w:pPr>
          </w:p>
          <w:p w:rsidR="00783E2C" w:rsidRPr="00AA5BD2" w:rsidRDefault="00783E2C" w:rsidP="00783E2C">
            <w:pPr>
              <w:widowControl w:val="0"/>
              <w:tabs>
                <w:tab w:val="left" w:pos="360"/>
                <w:tab w:val="left" w:pos="3682"/>
              </w:tabs>
              <w:spacing w:line="276" w:lineRule="auto"/>
              <w:ind w:left="-630" w:firstLine="450"/>
              <w:rPr>
                <w:rFonts w:ascii="GHEA Grapalat" w:hAnsi="GHEA Grapalat" w:cs="Sylfaen"/>
                <w:sz w:val="20"/>
                <w:szCs w:val="20"/>
              </w:rPr>
            </w:pPr>
            <w:r w:rsidRPr="00AA5BD2">
              <w:rPr>
                <w:rFonts w:ascii="GHEA Grapalat" w:hAnsi="GHEA Grapalat"/>
                <w:sz w:val="20"/>
                <w:szCs w:val="20"/>
              </w:rPr>
              <w:t>24.в</w:t>
            </w:r>
            <w:r w:rsidRPr="00AA5BD2">
              <w:rPr>
                <w:rFonts w:ascii="GHEA Grapalat" w:hAnsi="GHEA Grapalat"/>
                <w:sz w:val="20"/>
                <w:szCs w:val="20"/>
              </w:rPr>
              <w:tab/>
              <w:t xml:space="preserve">"___" ___ 20___ г. </w:t>
            </w:r>
          </w:p>
        </w:tc>
        <w:tc>
          <w:tcPr>
            <w:tcW w:w="5364" w:type="dxa"/>
            <w:tcBorders>
              <w:top w:val="nil"/>
              <w:left w:val="nil"/>
              <w:bottom w:val="single" w:sz="4" w:space="0" w:color="auto"/>
              <w:right w:val="single" w:sz="4" w:space="0" w:color="auto"/>
            </w:tcBorders>
            <w:noWrap/>
          </w:tcPr>
          <w:p w:rsidR="00783E2C" w:rsidRPr="00AA5BD2" w:rsidRDefault="00783E2C" w:rsidP="00783E2C">
            <w:pPr>
              <w:widowControl w:val="0"/>
              <w:tabs>
                <w:tab w:val="left" w:pos="360"/>
                <w:tab w:val="left" w:pos="458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23.б.</w:t>
            </w:r>
            <w:r w:rsidRPr="00AA5BD2">
              <w:rPr>
                <w:rFonts w:ascii="GHEA Grapalat" w:hAnsi="GHEA Grapalat"/>
                <w:sz w:val="20"/>
                <w:szCs w:val="20"/>
              </w:rPr>
              <w:tab/>
              <w:t xml:space="preserve">М. П. </w:t>
            </w:r>
          </w:p>
          <w:p w:rsidR="00783E2C" w:rsidRPr="00AA5BD2" w:rsidRDefault="00783E2C" w:rsidP="00783E2C">
            <w:pPr>
              <w:widowControl w:val="0"/>
              <w:tabs>
                <w:tab w:val="left" w:pos="360"/>
              </w:tabs>
              <w:spacing w:line="276" w:lineRule="auto"/>
              <w:ind w:left="-630" w:firstLine="450"/>
              <w:rPr>
                <w:rFonts w:ascii="GHEA Grapalat" w:hAnsi="GHEA Grapalat" w:cs="Sylfaen"/>
                <w:sz w:val="20"/>
                <w:szCs w:val="20"/>
              </w:rPr>
            </w:pPr>
          </w:p>
          <w:p w:rsidR="00783E2C" w:rsidRPr="00AA5BD2" w:rsidRDefault="00783E2C" w:rsidP="00783E2C">
            <w:pPr>
              <w:widowControl w:val="0"/>
              <w:tabs>
                <w:tab w:val="left" w:pos="360"/>
                <w:tab w:val="left" w:pos="1610"/>
              </w:tabs>
              <w:spacing w:line="276" w:lineRule="auto"/>
              <w:ind w:left="-630" w:firstLine="45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t>Дата исполнения: "___" ___ 20___г.</w:t>
            </w:r>
          </w:p>
        </w:tc>
      </w:tr>
    </w:tbl>
    <w:p w:rsidR="00783E2C" w:rsidRPr="00AA5BD2" w:rsidRDefault="00783E2C" w:rsidP="00783E2C">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Pr="00AA5BD2">
        <w:rPr>
          <w:rFonts w:ascii="GHEA Grapalat" w:hAnsi="GHEA Grapalat"/>
          <w:b/>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83E2C" w:rsidRPr="00AA5BD2" w:rsidTr="00783E2C">
        <w:trPr>
          <w:tblHeade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spacing w:line="276" w:lineRule="auto"/>
              <w:ind w:left="-630" w:firstLine="45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Pr="00AA5BD2">
              <w:rPr>
                <w:rFonts w:ascii="GHEA Grapalat" w:hAnsi="GHEA Grapalat"/>
                <w:b/>
                <w:sz w:val="20"/>
                <w:szCs w:val="20"/>
              </w:rPr>
              <w:b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Сторона,</w:t>
            </w:r>
            <w:r w:rsidRPr="00AA5BD2">
              <w:rPr>
                <w:rFonts w:ascii="GHEA Grapalat" w:hAnsi="GHEA Grapalat"/>
                <w:b/>
                <w:sz w:val="20"/>
                <w:szCs w:val="20"/>
              </w:rPr>
              <w:br/>
              <w:t xml:space="preserve">заполняющая реквизит: </w:t>
            </w:r>
            <w:r w:rsidRPr="00AA5BD2">
              <w:rPr>
                <w:rFonts w:ascii="GHEA Grapalat" w:hAnsi="GHEA Grapalat"/>
                <w:b/>
                <w:sz w:val="20"/>
                <w:szCs w:val="20"/>
              </w:rPr>
              <w:br/>
              <w:t>бенефициар или плательщик(в связи с процессом закупки)</w:t>
            </w:r>
          </w:p>
        </w:tc>
      </w:tr>
      <w:tr w:rsidR="00783E2C" w:rsidRPr="00AA5BD2" w:rsidTr="00783E2C">
        <w:trPr>
          <w:tblHeade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5</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pStyle w:val="ListParagraph"/>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 xml:space="preserve">заполняется номер банковского (казначейского) счета бенефициара, на </w:t>
            </w:r>
            <w:r w:rsidRPr="00AA5BD2">
              <w:rPr>
                <w:rFonts w:ascii="GHEA Grapalat" w:hAnsi="GHEA Grapalat"/>
                <w:sz w:val="20"/>
                <w:szCs w:val="20"/>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заранее заполняется бенефициаром — по приглашению</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Del="0010680B"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r w:rsidRPr="00AA5BD2">
              <w:rPr>
                <w:rFonts w:ascii="GHEA Grapalat" w:hAnsi="GHEA Grapalat"/>
                <w:sz w:val="20"/>
                <w:szCs w:val="20"/>
              </w:rPr>
              <w:br/>
              <w:t xml:space="preserve">Если заполнено поле "Основания для </w:t>
            </w:r>
            <w:r w:rsidRPr="00AA5BD2">
              <w:rPr>
                <w:rFonts w:ascii="GHEA Grapalat" w:hAnsi="GHEA Grapalat"/>
                <w:sz w:val="20"/>
                <w:szCs w:val="20"/>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p w:rsidR="00783E2C" w:rsidRPr="00AA5BD2" w:rsidRDefault="00783E2C" w:rsidP="00783E2C">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плательщиком илипроставляется электронная подпись плательщика</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при наличии печати, когда плательщик представляет Требование в бумажной форме</w:t>
            </w:r>
          </w:p>
          <w:p w:rsidR="00783E2C" w:rsidRPr="00AA5BD2" w:rsidRDefault="00783E2C" w:rsidP="00783E2C">
            <w:pPr>
              <w:widowControl w:val="0"/>
              <w:tabs>
                <w:tab w:val="left" w:pos="360"/>
              </w:tabs>
              <w:spacing w:line="276" w:lineRule="auto"/>
              <w:ind w:left="-630" w:firstLine="45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Pr="00AA5BD2">
              <w:rPr>
                <w:rFonts w:ascii="GHEA Grapalat" w:hAnsi="GHEA Grapalat"/>
                <w:sz w:val="20"/>
                <w:szCs w:val="20"/>
              </w:rPr>
              <w:br/>
              <w:t>при представлении в бумажной форме</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бенефициарапри представлении в банк в бумажной форме</w:t>
            </w: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spacing w:line="276" w:lineRule="auto"/>
              <w:ind w:left="-630" w:firstLine="450"/>
              <w:jc w:val="center"/>
              <w:rPr>
                <w:rFonts w:ascii="GHEA Grapalat" w:hAnsi="GHEA Grapalat"/>
                <w:sz w:val="20"/>
                <w:szCs w:val="20"/>
              </w:rPr>
            </w:pP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spacing w:line="276" w:lineRule="auto"/>
              <w:ind w:left="-630" w:firstLine="450"/>
              <w:jc w:val="center"/>
              <w:rPr>
                <w:rFonts w:ascii="GHEA Grapalat" w:hAnsi="GHEA Grapalat"/>
                <w:sz w:val="20"/>
                <w:szCs w:val="20"/>
              </w:rPr>
            </w:pP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spacing w:line="276" w:lineRule="auto"/>
              <w:ind w:left="-630" w:firstLine="450"/>
              <w:jc w:val="center"/>
              <w:rPr>
                <w:rFonts w:ascii="GHEA Grapalat" w:hAnsi="GHEA Grapalat"/>
                <w:sz w:val="20"/>
                <w:szCs w:val="20"/>
              </w:rPr>
            </w:pP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spacing w:line="276" w:lineRule="auto"/>
              <w:ind w:left="-630" w:firstLine="450"/>
              <w:jc w:val="center"/>
              <w:rPr>
                <w:rFonts w:ascii="GHEA Grapalat" w:hAnsi="GHEA Grapalat"/>
                <w:sz w:val="20"/>
                <w:szCs w:val="20"/>
              </w:rPr>
            </w:pPr>
          </w:p>
        </w:tc>
      </w:tr>
      <w:tr w:rsidR="00783E2C" w:rsidRPr="00AA5BD2"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spacing w:line="276" w:lineRule="auto"/>
              <w:ind w:left="-630" w:firstLine="450"/>
              <w:jc w:val="center"/>
              <w:rPr>
                <w:rFonts w:ascii="GHEA Grapalat" w:hAnsi="GHEA Grapalat"/>
                <w:sz w:val="20"/>
                <w:szCs w:val="20"/>
              </w:rPr>
            </w:pPr>
          </w:p>
        </w:tc>
      </w:tr>
      <w:tr w:rsidR="00783E2C" w:rsidRPr="00FF41AB" w:rsidTr="00783E2C">
        <w:trPr>
          <w:jc w:val="center"/>
        </w:trPr>
        <w:tc>
          <w:tcPr>
            <w:tcW w:w="72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83E2C" w:rsidRPr="00AA5BD2" w:rsidRDefault="00783E2C" w:rsidP="00783E2C">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83E2C" w:rsidRPr="00FF41AB" w:rsidRDefault="00783E2C" w:rsidP="00783E2C">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83E2C" w:rsidRPr="00FF41AB" w:rsidRDefault="00783E2C" w:rsidP="00783E2C">
            <w:pPr>
              <w:widowControl w:val="0"/>
              <w:tabs>
                <w:tab w:val="left" w:pos="360"/>
              </w:tabs>
              <w:spacing w:line="276" w:lineRule="auto"/>
              <w:ind w:left="-630" w:firstLine="450"/>
              <w:jc w:val="center"/>
              <w:rPr>
                <w:rFonts w:ascii="GHEA Grapalat" w:hAnsi="GHEA Grapalat"/>
                <w:sz w:val="20"/>
                <w:szCs w:val="20"/>
              </w:rPr>
            </w:pPr>
          </w:p>
        </w:tc>
      </w:tr>
    </w:tbl>
    <w:p w:rsidR="00783E2C" w:rsidRPr="00335378" w:rsidRDefault="00783E2C" w:rsidP="00783E2C">
      <w:pPr>
        <w:pStyle w:val="BodyTextIndent"/>
        <w:widowControl w:val="0"/>
        <w:tabs>
          <w:tab w:val="left" w:pos="360"/>
        </w:tabs>
        <w:spacing w:line="276" w:lineRule="auto"/>
        <w:ind w:left="-630" w:firstLine="450"/>
        <w:rPr>
          <w:rFonts w:ascii="GHEA Grapalat" w:hAnsi="GHEA Grapalat" w:cs="Sylfaen"/>
          <w:i w:val="0"/>
          <w:sz w:val="24"/>
          <w:szCs w:val="24"/>
        </w:rPr>
      </w:pPr>
    </w:p>
    <w:p w:rsidR="00B2572B" w:rsidRPr="00335378" w:rsidRDefault="00B2572B" w:rsidP="00783E2C">
      <w:pPr>
        <w:pStyle w:val="BodyTextIndent3"/>
        <w:widowControl w:val="0"/>
        <w:spacing w:after="160"/>
        <w:jc w:val="right"/>
        <w:rPr>
          <w:rFonts w:ascii="GHEA Grapalat" w:hAnsi="GHEA Grapalat" w:cs="Sylfaen"/>
          <w:i/>
          <w:sz w:val="24"/>
          <w:szCs w:val="24"/>
        </w:rPr>
      </w:pPr>
    </w:p>
    <w:sectPr w:rsidR="00B2572B" w:rsidRPr="00335378" w:rsidSect="00783E2C">
      <w:footerReference w:type="default" r:id="rId14"/>
      <w:pgSz w:w="11906" w:h="16838" w:code="9"/>
      <w:pgMar w:top="1276" w:right="1418" w:bottom="1418" w:left="1418" w:header="562" w:footer="562"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CC0" w:rsidRDefault="00D93CC0">
      <w:r>
        <w:separator/>
      </w:r>
    </w:p>
  </w:endnote>
  <w:endnote w:type="continuationSeparator" w:id="1">
    <w:p w:rsidR="00D93CC0" w:rsidRDefault="00D93CC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7612305"/>
      <w:docPartObj>
        <w:docPartGallery w:val="Page Numbers (Bottom of Page)"/>
        <w:docPartUnique/>
      </w:docPartObj>
    </w:sdtPr>
    <w:sdtEndPr>
      <w:rPr>
        <w:rFonts w:ascii="GHEA Grapalat" w:hAnsi="GHEA Grapalat"/>
        <w:sz w:val="24"/>
        <w:szCs w:val="24"/>
      </w:rPr>
    </w:sdtEndPr>
    <w:sdtContent>
      <w:p w:rsidR="00783E2C" w:rsidRPr="00FF02AE" w:rsidRDefault="00783E2C"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EC0069">
          <w:rPr>
            <w:rFonts w:ascii="GHEA Grapalat" w:hAnsi="GHEA Grapalat"/>
            <w:noProof/>
            <w:sz w:val="24"/>
            <w:szCs w:val="24"/>
          </w:rPr>
          <w:t>64</w:t>
        </w:r>
        <w:r w:rsidRPr="00FF02AE">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2C" w:rsidRPr="00FF02AE" w:rsidRDefault="00783E2C"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Pr>
        <w:rFonts w:ascii="GHEA Grapalat" w:hAnsi="GHEA Grapalat"/>
        <w:noProof/>
        <w:sz w:val="24"/>
        <w:szCs w:val="24"/>
      </w:rPr>
      <w:t>67</w:t>
    </w:r>
    <w:r w:rsidRPr="00FF02AE">
      <w:rPr>
        <w:rFonts w:ascii="GHEA Grapalat" w:hAnsi="GHEA Grapalat"/>
        <w:sz w:val="24"/>
        <w:szCs w:val="24"/>
      </w:rPr>
      <w:fldChar w:fldCharType="end"/>
    </w:r>
    <w:r>
      <w:rPr>
        <w:rFonts w:ascii="GHEA Grapalat" w:hAnsi="GHEA Grapalat"/>
        <w:sz w:val="24"/>
        <w:szCs w:val="24"/>
      </w:rPr>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CC0" w:rsidRDefault="00D93CC0">
      <w:r>
        <w:separator/>
      </w:r>
    </w:p>
  </w:footnote>
  <w:footnote w:type="continuationSeparator" w:id="1">
    <w:p w:rsidR="00D93CC0" w:rsidRDefault="00D93CC0">
      <w:r>
        <w:continuationSeparator/>
      </w:r>
    </w:p>
  </w:footnote>
  <w:footnote w:id="2">
    <w:p w:rsidR="00783E2C" w:rsidRPr="00F653BC" w:rsidRDefault="00783E2C" w:rsidP="00064DD5">
      <w:pPr>
        <w:pStyle w:val="FootnoteText"/>
        <w:jc w:val="both"/>
        <w:rPr>
          <w:rFonts w:ascii="GHEA Grapalat" w:hAnsi="GHEA Grapalat" w:cs="Sylfaen"/>
        </w:rPr>
      </w:pPr>
    </w:p>
  </w:footnote>
  <w:footnote w:id="3">
    <w:p w:rsidR="00783E2C" w:rsidRPr="00F653BC" w:rsidRDefault="00783E2C"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4">
    <w:p w:rsidR="00783E2C" w:rsidRPr="00AA5BD2" w:rsidRDefault="00783E2C"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783E2C" w:rsidRPr="00C6146A" w:rsidRDefault="00783E2C" w:rsidP="000920AF">
      <w:pPr>
        <w:pStyle w:val="FootnoteText"/>
        <w:jc w:val="both"/>
        <w:rPr>
          <w:rFonts w:ascii="GHEA Grapalat" w:hAnsi="GHEA Grapalat"/>
          <w:i/>
          <w:highlight w:val="yellow"/>
        </w:rPr>
      </w:pPr>
    </w:p>
  </w:footnote>
  <w:footnote w:id="5">
    <w:p w:rsidR="00783E2C" w:rsidRPr="00F653BC" w:rsidRDefault="00783E2C" w:rsidP="00F653BC">
      <w:pPr>
        <w:jc w:val="both"/>
        <w:rPr>
          <w:rFonts w:ascii="GHEA Grapalat" w:hAnsi="GHEA Grapalat"/>
          <w:sz w:val="20"/>
          <w:szCs w:val="20"/>
        </w:rPr>
      </w:pPr>
      <w:r w:rsidRPr="00F653BC">
        <w:rPr>
          <w:rStyle w:val="FootnoteReference"/>
          <w:rFonts w:ascii="GHEA Grapalat" w:hAnsi="GHEA Grapalat"/>
          <w:sz w:val="20"/>
          <w:szCs w:val="20"/>
        </w:rPr>
        <w:footnoteRef/>
      </w:r>
      <w:r w:rsidRPr="00F653BC">
        <w:rPr>
          <w:rFonts w:ascii="GHEA Grapalat" w:hAnsi="GHEA Grapalat"/>
          <w:sz w:val="20"/>
          <w:szCs w:val="20"/>
        </w:rPr>
        <w:t xml:space="preserve"> </w:t>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6">
    <w:p w:rsidR="00783E2C" w:rsidRPr="00C6146A" w:rsidRDefault="00783E2C">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7">
    <w:p w:rsidR="00783E2C" w:rsidRPr="00C6146A" w:rsidRDefault="00783E2C">
      <w:pPr>
        <w:pStyle w:val="FootnoteText"/>
        <w:rPr>
          <w:rFonts w:asciiTheme="minorHAnsi" w:hAnsiTheme="minorHAnsi"/>
        </w:rPr>
      </w:pPr>
      <w:r>
        <w:rPr>
          <w:rStyle w:val="FootnoteReference"/>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8">
    <w:p w:rsidR="00783E2C" w:rsidRPr="00C6146A" w:rsidRDefault="00783E2C" w:rsidP="00FD2410">
      <w:pPr>
        <w:pStyle w:val="FootnoteText"/>
        <w:rPr>
          <w:rFonts w:ascii="Sylfaen" w:hAnsi="Sylfaen"/>
          <w:lang w:val="hy-AM"/>
        </w:rPr>
      </w:pPr>
      <w:r>
        <w:rPr>
          <w:rStyle w:val="FootnoteReference"/>
        </w:rPr>
        <w:t>9</w:t>
      </w:r>
      <w:r w:rsidRPr="00F653BC">
        <w:rPr>
          <w:rFonts w:ascii="GHEA Grapalat" w:hAnsi="GHEA Grapalat"/>
          <w:i/>
        </w:rPr>
        <w:t>Устанавливается заказчиком.</w:t>
      </w:r>
    </w:p>
  </w:footnote>
  <w:footnote w:id="9">
    <w:p w:rsidR="00783E2C" w:rsidRPr="00C6146A" w:rsidRDefault="00783E2C">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10">
    <w:p w:rsidR="00783E2C" w:rsidRPr="00C6146A" w:rsidRDefault="00783E2C">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11">
    <w:p w:rsidR="00783E2C" w:rsidRPr="00C6146A" w:rsidRDefault="00783E2C">
      <w:pPr>
        <w:pStyle w:val="FootnoteText"/>
        <w:rPr>
          <w:rFonts w:ascii="Sylfaen" w:hAnsi="Sylfaen"/>
        </w:rPr>
      </w:pPr>
      <w:r>
        <w:rPr>
          <w:rStyle w:val="FootnoteReference"/>
        </w:rPr>
        <w:t>12</w:t>
      </w:r>
      <w:r>
        <w:t xml:space="preserve"> </w:t>
      </w:r>
      <w:r>
        <w:rPr>
          <w:rFonts w:ascii="GHEA Grapalat" w:hAnsi="GHEA Grapalat"/>
          <w:i/>
        </w:rPr>
        <w:t>Настоящий пункт редактируется согласно соответствующему заказчику.</w:t>
      </w:r>
    </w:p>
  </w:footnote>
  <w:footnote w:id="12">
    <w:p w:rsidR="00783E2C" w:rsidRPr="00C6146A" w:rsidRDefault="00783E2C">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783E2C" w:rsidRPr="00C6146A" w:rsidRDefault="00783E2C">
      <w:pPr>
        <w:pStyle w:val="FootnoteText"/>
        <w:rPr>
          <w:rFonts w:ascii="Sylfaen" w:hAnsi="Sylfaen"/>
        </w:rPr>
      </w:pPr>
      <w:r>
        <w:rPr>
          <w:rStyle w:val="FootnoteReference"/>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4">
    <w:p w:rsidR="00783E2C" w:rsidRPr="00F653BC" w:rsidRDefault="00783E2C"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83E2C" w:rsidRPr="00C6146A" w:rsidRDefault="00783E2C">
      <w:pPr>
        <w:pStyle w:val="FootnoteText"/>
        <w:rPr>
          <w:rFonts w:asciiTheme="minorHAnsi" w:hAnsiTheme="minorHAnsi"/>
        </w:rPr>
      </w:pPr>
    </w:p>
  </w:footnote>
  <w:footnote w:id="15">
    <w:p w:rsidR="00783E2C" w:rsidRPr="00F653BC" w:rsidRDefault="00783E2C"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783E2C" w:rsidRPr="00C6146A" w:rsidRDefault="00783E2C">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6">
    <w:p w:rsidR="00783E2C" w:rsidRPr="00F653BC" w:rsidRDefault="00783E2C"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783E2C" w:rsidRPr="00305F37" w:rsidRDefault="00783E2C"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783E2C" w:rsidRPr="00C6146A" w:rsidRDefault="00783E2C">
      <w:pPr>
        <w:pStyle w:val="FootnoteText"/>
        <w:rPr>
          <w:rFonts w:asciiTheme="minorHAnsi" w:hAnsiTheme="minorHAnsi"/>
        </w:rPr>
      </w:pPr>
    </w:p>
  </w:footnote>
  <w:footnote w:id="17">
    <w:p w:rsidR="00783E2C" w:rsidRPr="00C6146A" w:rsidRDefault="00783E2C" w:rsidP="00783E2C">
      <w:pPr>
        <w:pStyle w:val="FootnoteText"/>
        <w:rPr>
          <w:rFonts w:asciiTheme="minorHAnsi" w:hAnsiTheme="minorHAnsi"/>
        </w:rPr>
      </w:pPr>
      <w:r>
        <w:rPr>
          <w:rStyle w:val="FootnoteReference"/>
        </w:rPr>
        <w:t>17</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783E2C" w:rsidRPr="00C6146A" w:rsidRDefault="00783E2C" w:rsidP="00783E2C">
      <w:pPr>
        <w:pStyle w:val="FootnoteText"/>
        <w:jc w:val="both"/>
        <w:rPr>
          <w:rFonts w:asciiTheme="minorHAnsi" w:hAnsiTheme="minorHAnsi"/>
          <w:lang w:val="hy-AM"/>
        </w:rPr>
      </w:pPr>
      <w:r>
        <w:rPr>
          <w:rStyle w:val="FootnoteReference"/>
        </w:rPr>
        <w:t>19</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9">
    <w:p w:rsidR="00783E2C" w:rsidRPr="00C6146A" w:rsidRDefault="00783E2C" w:rsidP="00783E2C">
      <w:pPr>
        <w:pStyle w:val="FootnoteText"/>
        <w:jc w:val="both"/>
        <w:rPr>
          <w:rFonts w:ascii="GHEA Grapalat" w:hAnsi="GHEA Grapalat"/>
          <w:i/>
        </w:rPr>
      </w:pPr>
      <w:r>
        <w:rPr>
          <w:rStyle w:val="FootnoteReference"/>
        </w:rPr>
        <w:t>20</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83E2C" w:rsidRPr="00552088" w:rsidRDefault="00783E2C" w:rsidP="00783E2C">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3E2C" w:rsidRPr="00C6146A" w:rsidRDefault="00783E2C" w:rsidP="00783E2C">
      <w:pPr>
        <w:pStyle w:val="FootnoteText"/>
        <w:rPr>
          <w:rFonts w:asciiTheme="minorHAnsi" w:hAnsiTheme="minorHAnsi"/>
          <w:lang w:val="hy-AM"/>
        </w:rPr>
      </w:pPr>
    </w:p>
  </w:footnote>
  <w:footnote w:id="20">
    <w:p w:rsidR="00783E2C" w:rsidRPr="00C6146A" w:rsidRDefault="00783E2C" w:rsidP="00783E2C">
      <w:pPr>
        <w:pStyle w:val="FootnoteText"/>
        <w:rPr>
          <w:rFonts w:asciiTheme="minorHAnsi" w:hAnsiTheme="minorHAnsi"/>
        </w:rPr>
      </w:pPr>
      <w:r>
        <w:rPr>
          <w:rStyle w:val="FootnoteReference"/>
        </w:rPr>
        <w:t>22</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783E2C" w:rsidRPr="00F653BC" w:rsidRDefault="00783E2C" w:rsidP="00783E2C">
      <w:pPr>
        <w:pStyle w:val="FootnoteText"/>
        <w:jc w:val="both"/>
        <w:rPr>
          <w:rFonts w:ascii="GHEA Grapalat" w:hAnsi="GHEA Grapalat"/>
          <w:lang w:val="hy-AM"/>
        </w:rPr>
      </w:pPr>
      <w:r>
        <w:rPr>
          <w:rStyle w:val="FootnoteReference"/>
        </w:rPr>
        <w:t>23</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3E2C" w:rsidRPr="00C6146A" w:rsidRDefault="00783E2C" w:rsidP="00783E2C">
      <w:pPr>
        <w:pStyle w:val="FootnoteText"/>
        <w:rPr>
          <w:rFonts w:asciiTheme="minorHAnsi" w:hAnsiTheme="minorHAnsi"/>
          <w:lang w:val="hy-AM"/>
        </w:rPr>
      </w:pPr>
    </w:p>
  </w:footnote>
  <w:footnote w:id="22">
    <w:p w:rsidR="00783E2C" w:rsidRPr="00F653BC" w:rsidRDefault="00783E2C" w:rsidP="00783E2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23">
    <w:p w:rsidR="00783E2C" w:rsidRPr="00F653BC" w:rsidRDefault="00783E2C" w:rsidP="00783E2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783E2C" w:rsidRPr="00F653BC" w:rsidRDefault="00783E2C" w:rsidP="00783E2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5">
    <w:p w:rsidR="00783E2C" w:rsidRPr="00F653BC" w:rsidRDefault="00783E2C" w:rsidP="00783E2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i/>
        </w:rPr>
        <w:t>Заполняется секретарем Комиссии до опубликования приглашения в бюллетене.</w:t>
      </w:r>
    </w:p>
  </w:footnote>
  <w:footnote w:id="26">
    <w:p w:rsidR="00783E2C" w:rsidRPr="00F653BC" w:rsidRDefault="00783E2C" w:rsidP="00783E2C">
      <w:pPr>
        <w:pStyle w:val="FootnoteText"/>
        <w:jc w:val="both"/>
        <w:rPr>
          <w:rFonts w:ascii="GHEA Grapalat" w:hAnsi="GHEA Grapalat"/>
        </w:rPr>
      </w:pPr>
    </w:p>
  </w:footnote>
  <w:footnote w:id="27">
    <w:p w:rsidR="00783E2C" w:rsidRPr="00DA3A61" w:rsidRDefault="00783E2C" w:rsidP="00783E2C">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83E2C" w:rsidRPr="00C6146A" w:rsidRDefault="00783E2C" w:rsidP="00783E2C">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4DD5"/>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1D70"/>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3AD"/>
    <w:rsid w:val="000D6A89"/>
    <w:rsid w:val="000D6C21"/>
    <w:rsid w:val="000D701E"/>
    <w:rsid w:val="000D77C1"/>
    <w:rsid w:val="000D7AEB"/>
    <w:rsid w:val="000E1A1D"/>
    <w:rsid w:val="000E1C31"/>
    <w:rsid w:val="000E2427"/>
    <w:rsid w:val="000E267C"/>
    <w:rsid w:val="000E308B"/>
    <w:rsid w:val="000E3D1E"/>
    <w:rsid w:val="000E4126"/>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87D0C"/>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231"/>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24AB"/>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B84"/>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9AA"/>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0C89"/>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D7987"/>
    <w:rsid w:val="004E0C26"/>
    <w:rsid w:val="004E144F"/>
    <w:rsid w:val="004E1503"/>
    <w:rsid w:val="004E1977"/>
    <w:rsid w:val="004E1B0A"/>
    <w:rsid w:val="004E1C8E"/>
    <w:rsid w:val="004E27C5"/>
    <w:rsid w:val="004E433E"/>
    <w:rsid w:val="004E54F5"/>
    <w:rsid w:val="004E5723"/>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6FDE"/>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9681F"/>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4BB3"/>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A20"/>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080C"/>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3E2C"/>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C38"/>
    <w:rsid w:val="007F30A4"/>
    <w:rsid w:val="007F33F0"/>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156D"/>
    <w:rsid w:val="0092279A"/>
    <w:rsid w:val="009229DF"/>
    <w:rsid w:val="00924798"/>
    <w:rsid w:val="00926875"/>
    <w:rsid w:val="00930228"/>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7A5"/>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BC3"/>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1C64"/>
    <w:rsid w:val="00A222D7"/>
    <w:rsid w:val="00A22548"/>
    <w:rsid w:val="00A24827"/>
    <w:rsid w:val="00A249DB"/>
    <w:rsid w:val="00A249FF"/>
    <w:rsid w:val="00A24F80"/>
    <w:rsid w:val="00A266F3"/>
    <w:rsid w:val="00A27FAF"/>
    <w:rsid w:val="00A3062D"/>
    <w:rsid w:val="00A30B3F"/>
    <w:rsid w:val="00A31F51"/>
    <w:rsid w:val="00A34587"/>
    <w:rsid w:val="00A35EB3"/>
    <w:rsid w:val="00A360DA"/>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988"/>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42CE"/>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595B"/>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6BB"/>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4F30"/>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AB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3CC0"/>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3083"/>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0069"/>
    <w:rsid w:val="00EC140A"/>
    <w:rsid w:val="00EC1EC3"/>
    <w:rsid w:val="00EC22F7"/>
    <w:rsid w:val="00EC2345"/>
    <w:rsid w:val="00EC2CDE"/>
    <w:rsid w:val="00EC6053"/>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410"/>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24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B242CE"/>
    <w:rPr>
      <w:rFonts w:ascii="Courier New" w:hAnsi="Courier New" w:cs="Courier New"/>
      <w:lang w:bidi="ar-SA"/>
    </w:rPr>
  </w:style>
  <w:style w:type="paragraph" w:styleId="NoSpacing">
    <w:name w:val="No Spacing"/>
    <w:uiPriority w:val="1"/>
    <w:qFormat/>
    <w:rsid w:val="00B242CE"/>
    <w:rPr>
      <w:rFonts w:ascii="Calibri" w:hAnsi="Calibri"/>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1DC00-EF9C-4A32-A508-98BEF459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3268</TotalTime>
  <Pages>74</Pages>
  <Words>15841</Words>
  <Characters>90298</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Fin999</cp:lastModifiedBy>
  <cp:revision>485</cp:revision>
  <cp:lastPrinted>2017-05-25T08:10:00Z</cp:lastPrinted>
  <dcterms:created xsi:type="dcterms:W3CDTF">2018-09-19T06:54:00Z</dcterms:created>
  <dcterms:modified xsi:type="dcterms:W3CDTF">2019-10-28T08:38:00Z</dcterms:modified>
</cp:coreProperties>
</file>